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23D582ED"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FF0346">
        <w:rPr>
          <w:rFonts w:ascii="Arial" w:hAnsi="Arial" w:cs="Arial"/>
          <w:b/>
          <w:bCs/>
          <w:sz w:val="28"/>
        </w:rPr>
        <w:t>4</w:t>
      </w:r>
      <w:r w:rsidR="008D5BCD">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FF0346" w:rsidRPr="0059447D">
        <w:rPr>
          <w:rFonts w:ascii="Arial" w:hAnsi="Arial" w:cs="Arial"/>
          <w:b/>
          <w:bCs/>
          <w:sz w:val="28"/>
        </w:rPr>
        <w:t>2</w:t>
      </w:r>
      <w:r w:rsidR="00FF0346">
        <w:rPr>
          <w:rFonts w:ascii="Arial" w:hAnsi="Arial" w:cs="Arial"/>
          <w:b/>
          <w:bCs/>
          <w:sz w:val="28"/>
        </w:rPr>
        <w:t>30</w:t>
      </w:r>
      <w:r w:rsidR="007C5D9D">
        <w:rPr>
          <w:rFonts w:ascii="Arial" w:hAnsi="Arial" w:cs="Arial"/>
          <w:b/>
          <w:bCs/>
          <w:sz w:val="28"/>
        </w:rPr>
        <w:t>9542</w:t>
      </w:r>
    </w:p>
    <w:p w14:paraId="4C3AB299" w14:textId="736793F2" w:rsidR="00FF0346" w:rsidRDefault="008D5BCD" w:rsidP="00FF0346">
      <w:pPr>
        <w:tabs>
          <w:tab w:val="center" w:pos="4536"/>
          <w:tab w:val="right" w:pos="9072"/>
        </w:tabs>
        <w:rPr>
          <w:rFonts w:ascii="Arial" w:eastAsia="MS Mincho" w:hAnsi="Arial" w:cs="Arial"/>
          <w:b/>
          <w:bCs/>
          <w:kern w:val="0"/>
          <w:sz w:val="28"/>
          <w:szCs w:val="24"/>
          <w:lang w:eastAsia="ja-JP"/>
          <w14:ligatures w14:val="none"/>
        </w:rPr>
      </w:pPr>
      <w:r>
        <w:rPr>
          <w:rFonts w:ascii="Arial" w:eastAsia="MS Mincho" w:hAnsi="Arial" w:cs="Arial"/>
          <w:b/>
          <w:bCs/>
          <w:sz w:val="28"/>
          <w:lang w:eastAsia="ja-JP"/>
        </w:rPr>
        <w:t>Xiamen</w:t>
      </w:r>
      <w:r w:rsidR="00FF0346">
        <w:rPr>
          <w:rFonts w:ascii="Arial" w:eastAsia="MS Mincho" w:hAnsi="Arial" w:cs="Arial"/>
          <w:b/>
          <w:bCs/>
          <w:sz w:val="28"/>
          <w:lang w:eastAsia="ja-JP"/>
        </w:rPr>
        <w:t xml:space="preserve">, </w:t>
      </w:r>
      <w:r>
        <w:rPr>
          <w:rFonts w:ascii="Arial" w:eastAsia="MS Mincho" w:hAnsi="Arial" w:cs="Arial"/>
          <w:b/>
          <w:bCs/>
          <w:sz w:val="28"/>
          <w:lang w:eastAsia="ja-JP"/>
        </w:rPr>
        <w:t>China</w:t>
      </w:r>
      <w:r w:rsidR="00FF0346">
        <w:rPr>
          <w:rFonts w:ascii="Arial" w:eastAsia="MS Mincho" w:hAnsi="Arial" w:cs="Arial"/>
          <w:b/>
          <w:bCs/>
          <w:sz w:val="28"/>
          <w:lang w:eastAsia="ja-JP"/>
        </w:rPr>
        <w:t xml:space="preserve">, </w:t>
      </w:r>
      <w:r>
        <w:rPr>
          <w:rFonts w:ascii="Arial" w:eastAsia="MS Mincho" w:hAnsi="Arial" w:cs="Arial"/>
          <w:b/>
          <w:bCs/>
          <w:sz w:val="28"/>
          <w:lang w:eastAsia="ja-JP"/>
        </w:rPr>
        <w:t>October</w:t>
      </w:r>
      <w:r w:rsidR="00FF0346">
        <w:rPr>
          <w:rFonts w:ascii="Arial" w:eastAsia="MS Mincho" w:hAnsi="Arial" w:cs="Arial"/>
          <w:b/>
          <w:bCs/>
          <w:sz w:val="28"/>
          <w:lang w:eastAsia="ja-JP"/>
        </w:rPr>
        <w:t xml:space="preserve"> </w:t>
      </w:r>
      <w:r>
        <w:rPr>
          <w:rFonts w:ascii="Arial" w:eastAsia="MS Mincho" w:hAnsi="Arial" w:cs="Arial"/>
          <w:b/>
          <w:bCs/>
          <w:sz w:val="28"/>
          <w:lang w:eastAsia="ja-JP"/>
        </w:rPr>
        <w:t>9</w:t>
      </w:r>
      <w:r w:rsidRPr="008D5BC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FF0346">
        <w:rPr>
          <w:rFonts w:ascii="Arial" w:eastAsia="MS Mincho" w:hAnsi="Arial" w:cs="Arial"/>
          <w:b/>
          <w:bCs/>
          <w:sz w:val="28"/>
          <w:lang w:eastAsia="ja-JP"/>
        </w:rPr>
        <w:t xml:space="preserve">– </w:t>
      </w:r>
      <w:r>
        <w:rPr>
          <w:rFonts w:ascii="Arial" w:eastAsia="MS Mincho" w:hAnsi="Arial" w:cs="Arial"/>
          <w:b/>
          <w:bCs/>
          <w:sz w:val="28"/>
          <w:lang w:eastAsia="ja-JP"/>
        </w:rPr>
        <w:t>October</w:t>
      </w:r>
      <w:r w:rsidR="00FF0346">
        <w:rPr>
          <w:rFonts w:ascii="Arial" w:eastAsia="MS Mincho" w:hAnsi="Arial" w:cs="Arial"/>
          <w:b/>
          <w:bCs/>
          <w:sz w:val="28"/>
          <w:lang w:eastAsia="ja-JP"/>
        </w:rPr>
        <w:t xml:space="preserve"> </w:t>
      </w:r>
      <w:r>
        <w:rPr>
          <w:rFonts w:ascii="Arial" w:eastAsia="MS Mincho" w:hAnsi="Arial" w:cs="Arial"/>
          <w:b/>
          <w:bCs/>
          <w:sz w:val="28"/>
          <w:lang w:eastAsia="ja-JP"/>
        </w:rPr>
        <w:t>13</w:t>
      </w:r>
      <w:r w:rsidR="00FF0346">
        <w:rPr>
          <w:rFonts w:ascii="Arial" w:eastAsia="MS Mincho" w:hAnsi="Arial" w:cs="Arial"/>
          <w:b/>
          <w:bCs/>
          <w:sz w:val="28"/>
          <w:vertAlign w:val="superscript"/>
          <w:lang w:eastAsia="ja-JP"/>
        </w:rPr>
        <w:t>th</w:t>
      </w:r>
      <w:r w:rsidR="00FF0346">
        <w:rPr>
          <w:rFonts w:ascii="Arial" w:eastAsia="MS Mincho" w:hAnsi="Arial" w:cs="Arial"/>
          <w:b/>
          <w:bCs/>
          <w:sz w:val="28"/>
          <w:lang w:eastAsia="ja-JP"/>
        </w:rPr>
        <w:t>, 2023</w:t>
      </w:r>
    </w:p>
    <w:p w14:paraId="0BBE6C6A" w14:textId="302B7CD8" w:rsidR="0066680D" w:rsidRDefault="0066680D" w:rsidP="0066680D">
      <w:pPr>
        <w:tabs>
          <w:tab w:val="center" w:pos="4536"/>
          <w:tab w:val="right" w:pos="9072"/>
        </w:tabs>
        <w:rPr>
          <w:rFonts w:ascii="Arial" w:eastAsia="MS Mincho" w:hAnsi="Arial" w:cs="Arial"/>
          <w:b/>
          <w:bCs/>
          <w:sz w:val="28"/>
          <w:szCs w:val="24"/>
          <w:lang w:eastAsia="ja-JP"/>
        </w:rPr>
      </w:pPr>
    </w:p>
    <w:bookmarkEnd w:id="1"/>
    <w:bookmarkEnd w:id="2"/>
    <w:p w14:paraId="1D31EC8B" w14:textId="7FE91C96"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8D5BCD">
        <w:rPr>
          <w:rFonts w:cs="Arial"/>
          <w:b/>
          <w:bCs/>
          <w:sz w:val="24"/>
          <w:szCs w:val="24"/>
          <w:lang w:val="en-US"/>
        </w:rPr>
        <w:t>8</w:t>
      </w:r>
      <w:r w:rsidR="001456C2">
        <w:rPr>
          <w:rFonts w:cs="Arial"/>
          <w:b/>
          <w:bCs/>
          <w:sz w:val="24"/>
          <w:szCs w:val="24"/>
          <w:lang w:val="en-US"/>
        </w:rPr>
        <w:t>.</w:t>
      </w:r>
      <w:r w:rsidR="00C75DB3">
        <w:rPr>
          <w:rFonts w:cs="Arial"/>
          <w:b/>
          <w:bCs/>
          <w:sz w:val="24"/>
          <w:szCs w:val="24"/>
          <w:lang w:val="en-US"/>
        </w:rPr>
        <w:t>1</w:t>
      </w:r>
      <w:r w:rsidR="008452BC">
        <w:rPr>
          <w:rFonts w:cs="Arial"/>
          <w:b/>
          <w:bCs/>
          <w:sz w:val="24"/>
          <w:szCs w:val="24"/>
          <w:lang w:val="en-US"/>
        </w:rPr>
        <w:t>1</w:t>
      </w:r>
      <w:r w:rsidR="00C75DB3">
        <w:rPr>
          <w:rFonts w:cs="Arial"/>
          <w:b/>
          <w:bCs/>
          <w:sz w:val="24"/>
          <w:szCs w:val="24"/>
          <w:lang w:val="en-US"/>
        </w:rPr>
        <w:t>.</w:t>
      </w:r>
      <w:r w:rsidR="008D5BCD">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51AF4EC"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8D5BCD">
        <w:rPr>
          <w:rFonts w:ascii="Arial" w:hAnsi="Arial" w:cs="Arial"/>
          <w:b/>
          <w:bCs/>
        </w:rPr>
        <w:t>Remaining issues for side control information and NCR behaviour</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CA4570" w14:textId="76F97454" w:rsidR="00592AB0" w:rsidRDefault="00592AB0" w:rsidP="00592AB0">
      <w:pPr>
        <w:spacing w:line="276" w:lineRule="auto"/>
        <w:jc w:val="both"/>
        <w:rPr>
          <w:rFonts w:ascii="Arial" w:hAnsi="Arial" w:cs="Arial"/>
        </w:rPr>
      </w:pPr>
      <w:bookmarkStart w:id="5" w:name="_Hlk101956567"/>
      <w:r w:rsidRPr="00983ACF">
        <w:rPr>
          <w:rFonts w:ascii="Arial" w:hAnsi="Arial" w:cs="Arial"/>
        </w:rPr>
        <w:t xml:space="preserve">In this contribution, we discuss </w:t>
      </w:r>
      <w:r w:rsidR="00B27539">
        <w:rPr>
          <w:rFonts w:ascii="Arial" w:hAnsi="Arial" w:cs="Arial"/>
        </w:rPr>
        <w:t>remaining issues for side control information and corresponding NCR behaviours</w:t>
      </w:r>
      <w:r w:rsidR="00975CD9">
        <w:rPr>
          <w:rFonts w:ascii="Arial" w:hAnsi="Arial" w:cs="Arial"/>
        </w:rPr>
        <w:t xml:space="preserv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3FA5B799" w14:textId="047DC6A9" w:rsidR="0031697E" w:rsidRDefault="0031697E" w:rsidP="00462B8F">
      <w:pPr>
        <w:spacing w:line="276" w:lineRule="auto"/>
        <w:jc w:val="both"/>
        <w:rPr>
          <w:rFonts w:ascii="Arial" w:eastAsia="CIDFont+F3" w:hAnsi="Arial" w:cs="Arial"/>
        </w:rPr>
      </w:pPr>
      <w:r>
        <w:rPr>
          <w:rFonts w:ascii="Arial" w:eastAsia="CIDFont+F3" w:hAnsi="Arial" w:cs="Arial"/>
        </w:rPr>
        <w:t xml:space="preserve">In </w:t>
      </w:r>
      <w:r w:rsidR="00852CE7">
        <w:rPr>
          <w:rFonts w:ascii="Arial" w:eastAsia="CIDFont+F3" w:hAnsi="Arial" w:cs="Arial"/>
        </w:rPr>
        <w:t>RAN1#112 [1]</w:t>
      </w:r>
      <w:r w:rsidR="00D35245">
        <w:rPr>
          <w:rFonts w:ascii="Arial" w:eastAsia="CIDFont+F3" w:hAnsi="Arial" w:cs="Arial"/>
        </w:rPr>
        <w:t xml:space="preserve">, </w:t>
      </w:r>
      <w:r w:rsidR="00852CE7">
        <w:rPr>
          <w:rFonts w:ascii="Arial" w:eastAsia="CIDFont+F3" w:hAnsi="Arial" w:cs="Arial"/>
        </w:rPr>
        <w:t>the following agreement was made on the beam for backhaul link</w:t>
      </w:r>
      <w:r w:rsidR="00D35245">
        <w:rPr>
          <w:rFonts w:ascii="Arial" w:eastAsia="CIDFont+F3" w:hAnsi="Arial" w:cs="Arial"/>
        </w:rPr>
        <w:t>.</w:t>
      </w:r>
    </w:p>
    <w:tbl>
      <w:tblPr>
        <w:tblStyle w:val="TableGrid"/>
        <w:tblW w:w="0" w:type="auto"/>
        <w:tblLook w:val="04A0" w:firstRow="1" w:lastRow="0" w:firstColumn="1" w:lastColumn="0" w:noHBand="0" w:noVBand="1"/>
      </w:tblPr>
      <w:tblGrid>
        <w:gridCol w:w="9962"/>
      </w:tblGrid>
      <w:tr w:rsidR="0031697E" w14:paraId="0033BEAD" w14:textId="77777777" w:rsidTr="0031697E">
        <w:tc>
          <w:tcPr>
            <w:tcW w:w="9962" w:type="dxa"/>
          </w:tcPr>
          <w:p w14:paraId="7B754445" w14:textId="77777777" w:rsidR="00852CE7" w:rsidRPr="00DF4980" w:rsidRDefault="00852CE7" w:rsidP="00852CE7">
            <w:pPr>
              <w:snapToGrid w:val="0"/>
              <w:rPr>
                <w:rFonts w:ascii="Times New Roman" w:hAnsi="Times New Roman"/>
                <w:b/>
                <w:bCs/>
                <w:iCs/>
                <w:szCs w:val="20"/>
                <w:highlight w:val="green"/>
              </w:rPr>
            </w:pPr>
            <w:r>
              <w:rPr>
                <w:rFonts w:ascii="Times New Roman" w:hAnsi="Times New Roman"/>
                <w:b/>
                <w:bCs/>
                <w:iCs/>
                <w:szCs w:val="20"/>
                <w:highlight w:val="green"/>
              </w:rPr>
              <w:t>Agreement</w:t>
            </w:r>
          </w:p>
          <w:p w14:paraId="5CC908DF" w14:textId="77777777" w:rsidR="00852CE7" w:rsidRPr="00DF4980" w:rsidRDefault="00852CE7" w:rsidP="00852CE7">
            <w:pPr>
              <w:snapToGrid w:val="0"/>
              <w:rPr>
                <w:rFonts w:ascii="Times New Roman" w:hAnsi="Times New Roman"/>
                <w:bCs/>
                <w:iCs/>
                <w:szCs w:val="20"/>
              </w:rPr>
            </w:pPr>
            <w:r w:rsidRPr="00DF4980">
              <w:rPr>
                <w:rFonts w:ascii="Times New Roman" w:hAnsi="Times New Roman"/>
                <w:bCs/>
                <w:iCs/>
                <w:szCs w:val="20"/>
              </w:rPr>
              <w:t>The following pre-defined rules are applied to determine the beam for backhaul link:</w:t>
            </w:r>
          </w:p>
          <w:p w14:paraId="27662BF4" w14:textId="77777777" w:rsidR="00852CE7" w:rsidRPr="00095ADC" w:rsidRDefault="00852CE7" w:rsidP="00852CE7">
            <w:pPr>
              <w:pStyle w:val="1"/>
              <w:numPr>
                <w:ilvl w:val="0"/>
                <w:numId w:val="53"/>
              </w:numPr>
              <w:tabs>
                <w:tab w:val="left" w:pos="720"/>
              </w:tabs>
              <w:spacing w:after="0" w:line="240" w:lineRule="auto"/>
              <w:ind w:firstLineChars="0"/>
              <w:rPr>
                <w:rFonts w:ascii="Times New Roman" w:hAnsi="Times New Roman"/>
                <w:iCs/>
                <w:sz w:val="20"/>
                <w:szCs w:val="20"/>
                <w:highlight w:val="yellow"/>
              </w:rPr>
            </w:pPr>
            <w:r w:rsidRPr="00095ADC">
              <w:rPr>
                <w:rFonts w:ascii="Times New Roman" w:hAnsi="Times New Roman"/>
                <w:iCs/>
                <w:sz w:val="20"/>
                <w:szCs w:val="20"/>
                <w:highlight w:val="yellow"/>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15B0FA6C" w14:textId="77777777" w:rsidR="00852CE7" w:rsidRPr="00DF4980" w:rsidRDefault="00852CE7" w:rsidP="00852CE7">
            <w:pPr>
              <w:pStyle w:val="1"/>
              <w:numPr>
                <w:ilvl w:val="0"/>
                <w:numId w:val="53"/>
              </w:numPr>
              <w:tabs>
                <w:tab w:val="left" w:pos="720"/>
              </w:tabs>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4183BF5A" w14:textId="77777777" w:rsidR="00852CE7" w:rsidRDefault="00852CE7" w:rsidP="00852CE7">
            <w:pPr>
              <w:pStyle w:val="1"/>
              <w:numPr>
                <w:ilvl w:val="1"/>
                <w:numId w:val="53"/>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When Rel-15/16 beam indication framework is used for C-link, </w:t>
            </w:r>
          </w:p>
          <w:p w14:paraId="7650A96C" w14:textId="77777777" w:rsidR="00852CE7" w:rsidRDefault="00852CE7" w:rsidP="00852CE7">
            <w:pPr>
              <w:pStyle w:val="1"/>
              <w:numPr>
                <w:ilvl w:val="2"/>
                <w:numId w:val="53"/>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0F808A40" w14:textId="77777777" w:rsidR="00852CE7" w:rsidRDefault="00852CE7" w:rsidP="00852CE7">
            <w:pPr>
              <w:pStyle w:val="1"/>
              <w:numPr>
                <w:ilvl w:val="1"/>
                <w:numId w:val="53"/>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1F9DB4F4" w14:textId="79C3F3D8" w:rsidR="0031697E" w:rsidRPr="00852CE7" w:rsidRDefault="00852CE7" w:rsidP="00852CE7">
            <w:pPr>
              <w:pStyle w:val="1"/>
              <w:tabs>
                <w:tab w:val="left" w:pos="840"/>
              </w:tabs>
              <w:spacing w:after="0" w:line="240" w:lineRule="auto"/>
              <w:ind w:left="720" w:firstLineChars="0" w:firstLine="0"/>
              <w:rPr>
                <w:rFonts w:ascii="Times New Roman" w:hAnsi="Times New Roman"/>
                <w:iCs/>
                <w:sz w:val="20"/>
                <w:szCs w:val="20"/>
              </w:rPr>
            </w:pPr>
            <w:r w:rsidRPr="00DF4980">
              <w:rPr>
                <w:rFonts w:ascii="Times New Roman" w:hAnsi="Times New Roman"/>
                <w:iCs/>
                <w:sz w:val="20"/>
                <w:szCs w:val="20"/>
              </w:rPr>
              <w:t>Otherwise, the beam indicated by the dedicated signalling is applied for backhaul link.</w:t>
            </w:r>
            <w:r w:rsidR="00704569" w:rsidRPr="00704569">
              <w:rPr>
                <w:rFonts w:ascii="Times New Roman" w:hAnsi="Times New Roman"/>
                <w:sz w:val="20"/>
                <w:szCs w:val="20"/>
                <w:lang w:val="en-GB" w:eastAsia="x-none"/>
              </w:rPr>
              <w:t xml:space="preserve"> </w:t>
            </w:r>
          </w:p>
        </w:tc>
      </w:tr>
    </w:tbl>
    <w:p w14:paraId="41BDBA8B" w14:textId="5651CCA8" w:rsidR="0031697E" w:rsidRDefault="0031697E" w:rsidP="00462B8F">
      <w:pPr>
        <w:spacing w:line="276" w:lineRule="auto"/>
        <w:jc w:val="both"/>
        <w:rPr>
          <w:rFonts w:ascii="Arial" w:eastAsia="CIDFont+F3" w:hAnsi="Arial" w:cs="Arial"/>
        </w:rPr>
      </w:pPr>
    </w:p>
    <w:p w14:paraId="39075658" w14:textId="643374E8" w:rsidR="00095ADC" w:rsidRDefault="00095ADC" w:rsidP="00462B8F">
      <w:pPr>
        <w:spacing w:line="276" w:lineRule="auto"/>
        <w:jc w:val="both"/>
        <w:rPr>
          <w:rFonts w:ascii="Arial" w:eastAsia="CIDFont+F3" w:hAnsi="Arial" w:cs="Arial"/>
        </w:rPr>
      </w:pPr>
      <w:r>
        <w:rPr>
          <w:rFonts w:ascii="Arial" w:eastAsia="CIDFont+F3" w:hAnsi="Arial" w:cs="Arial"/>
        </w:rPr>
        <w:t xml:space="preserve">Based on the </w:t>
      </w:r>
      <w:r w:rsidR="00455466">
        <w:rPr>
          <w:rFonts w:ascii="Arial" w:eastAsia="CIDFont+F3" w:hAnsi="Arial" w:cs="Arial"/>
        </w:rPr>
        <w:t xml:space="preserve">highlighted part of the </w:t>
      </w:r>
      <w:r>
        <w:rPr>
          <w:rFonts w:ascii="Arial" w:eastAsia="CIDFont+F3" w:hAnsi="Arial" w:cs="Arial"/>
        </w:rPr>
        <w:t>agreement, the following specification support was made for 38.213 [2]:</w:t>
      </w:r>
    </w:p>
    <w:tbl>
      <w:tblPr>
        <w:tblStyle w:val="TableGrid"/>
        <w:tblW w:w="0" w:type="auto"/>
        <w:tblLook w:val="04A0" w:firstRow="1" w:lastRow="0" w:firstColumn="1" w:lastColumn="0" w:noHBand="0" w:noVBand="1"/>
      </w:tblPr>
      <w:tblGrid>
        <w:gridCol w:w="9962"/>
      </w:tblGrid>
      <w:tr w:rsidR="00095ADC" w14:paraId="11FD59BE" w14:textId="77777777" w:rsidTr="00095ADC">
        <w:tc>
          <w:tcPr>
            <w:tcW w:w="9962" w:type="dxa"/>
          </w:tcPr>
          <w:p w14:paraId="11CC64D2" w14:textId="77777777" w:rsidR="00095ADC" w:rsidRPr="00095ADC" w:rsidRDefault="00095ADC" w:rsidP="00095ADC">
            <w:pPr>
              <w:keepNext/>
              <w:keepLines/>
              <w:pBdr>
                <w:top w:val="single" w:sz="12" w:space="3" w:color="auto"/>
              </w:pBdr>
              <w:tabs>
                <w:tab w:val="left" w:pos="1134"/>
              </w:tabs>
              <w:spacing w:before="240" w:after="180" w:line="240" w:lineRule="auto"/>
              <w:outlineLvl w:val="0"/>
              <w:rPr>
                <w:rFonts w:ascii="Arial" w:eastAsia="SimSun" w:hAnsi="Arial" w:cs="Times New Roman"/>
                <w:kern w:val="0"/>
                <w:sz w:val="36"/>
                <w:szCs w:val="20"/>
                <w:lang w:val="en-GB" w:eastAsia="en-US"/>
                <w14:ligatures w14:val="none"/>
              </w:rPr>
            </w:pPr>
            <w:r w:rsidRPr="00095ADC">
              <w:rPr>
                <w:rFonts w:ascii="Arial" w:eastAsia="SimSun" w:hAnsi="Arial" w:cs="Times New Roman"/>
                <w:kern w:val="0"/>
                <w:sz w:val="36"/>
                <w:szCs w:val="20"/>
                <w:lang w:val="en-GB" w:eastAsia="en-US"/>
                <w14:ligatures w14:val="none"/>
              </w:rPr>
              <w:lastRenderedPageBreak/>
              <w:t>20</w:t>
            </w:r>
            <w:r w:rsidRPr="00095ADC">
              <w:rPr>
                <w:rFonts w:ascii="Arial" w:eastAsia="SimSun" w:hAnsi="Arial" w:cs="Times New Roman"/>
                <w:kern w:val="0"/>
                <w:sz w:val="36"/>
                <w:szCs w:val="20"/>
                <w:lang w:val="en-GB" w:eastAsia="en-US"/>
                <w14:ligatures w14:val="none"/>
              </w:rPr>
              <w:tab/>
              <w:t>Network controlled repeater</w:t>
            </w:r>
          </w:p>
          <w:p w14:paraId="472BEB3C" w14:textId="06D72728" w:rsidR="00095ADC" w:rsidRDefault="00095ADC" w:rsidP="00095ADC">
            <w:pPr>
              <w:snapToGrid w:val="0"/>
              <w:spacing w:after="180" w:line="240" w:lineRule="auto"/>
              <w:jc w:val="both"/>
              <w:rPr>
                <w:rFonts w:ascii="Times New Roman" w:eastAsia="SimSun" w:hAnsi="Times New Roman" w:cs="Times New Roman"/>
                <w:iCs/>
                <w:kern w:val="0"/>
                <w:sz w:val="20"/>
                <w:szCs w:val="20"/>
                <w:lang w:val="en-GB" w:eastAsia="en-US"/>
                <w14:ligatures w14:val="none"/>
              </w:rPr>
            </w:pPr>
            <w:r>
              <w:rPr>
                <w:rFonts w:ascii="Times New Roman" w:eastAsia="SimSun" w:hAnsi="Times New Roman" w:cs="Times New Roman"/>
                <w:iCs/>
                <w:kern w:val="0"/>
                <w:sz w:val="20"/>
                <w:szCs w:val="20"/>
                <w:lang w:val="en-GB" w:eastAsia="en-US"/>
                <w14:ligatures w14:val="none"/>
              </w:rPr>
              <w:t>…</w:t>
            </w:r>
          </w:p>
          <w:p w14:paraId="5282E4BE" w14:textId="0AAA6D33" w:rsidR="00095ADC" w:rsidRPr="00095ADC" w:rsidRDefault="00095ADC" w:rsidP="00095ADC">
            <w:pPr>
              <w:snapToGrid w:val="0"/>
              <w:spacing w:after="180" w:line="240" w:lineRule="auto"/>
              <w:jc w:val="both"/>
              <w:rPr>
                <w:rFonts w:ascii="Times New Roman" w:eastAsia="SimSun" w:hAnsi="Times New Roman" w:cs="Times New Roman"/>
                <w:iCs/>
                <w:kern w:val="0"/>
                <w:sz w:val="20"/>
                <w:szCs w:val="20"/>
                <w:lang w:val="en-GB" w:eastAsia="en-US"/>
                <w14:ligatures w14:val="none"/>
              </w:rPr>
            </w:pPr>
            <w:r w:rsidRPr="00095ADC">
              <w:rPr>
                <w:rFonts w:ascii="Times New Roman" w:eastAsia="SimSun" w:hAnsi="Times New Roman" w:cs="Times New Roman"/>
                <w:iCs/>
                <w:kern w:val="0"/>
                <w:sz w:val="20"/>
                <w:szCs w:val="20"/>
                <w:lang w:val="en-GB" w:eastAsia="en-US"/>
                <w14:ligatures w14:val="none"/>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25F3B898" w14:textId="2290677A" w:rsidR="00095ADC" w:rsidRPr="00095ADC" w:rsidRDefault="00455466" w:rsidP="00455466">
            <w:pPr>
              <w:spacing w:after="180" w:line="240" w:lineRule="auto"/>
              <w:rPr>
                <w:rFonts w:ascii="Times New Roman" w:eastAsia="SimSun" w:hAnsi="Times New Roman" w:cs="Times New Roman"/>
                <w:kern w:val="0"/>
                <w:sz w:val="20"/>
                <w:szCs w:val="20"/>
                <w:lang w:val="en-GB"/>
                <w14:ligatures w14:val="none"/>
              </w:rPr>
            </w:pPr>
            <w:r>
              <w:rPr>
                <w:rFonts w:ascii="Times New Roman" w:eastAsia="SimSun" w:hAnsi="Times New Roman" w:cs="Times New Roman"/>
                <w:iCs/>
                <w:kern w:val="0"/>
                <w:sz w:val="20"/>
                <w:szCs w:val="20"/>
                <w:lang w:val="en-GB" w:eastAsia="en-US"/>
                <w14:ligatures w14:val="none"/>
              </w:rPr>
              <w:t>…</w:t>
            </w:r>
          </w:p>
        </w:tc>
      </w:tr>
    </w:tbl>
    <w:p w14:paraId="6E7E7BA7" w14:textId="77777777" w:rsidR="00095ADC" w:rsidRDefault="00095ADC" w:rsidP="00462B8F">
      <w:pPr>
        <w:spacing w:line="276" w:lineRule="auto"/>
        <w:jc w:val="both"/>
        <w:rPr>
          <w:rFonts w:ascii="Arial" w:eastAsia="CIDFont+F3" w:hAnsi="Arial" w:cs="Arial"/>
        </w:rPr>
      </w:pPr>
    </w:p>
    <w:p w14:paraId="004B6871" w14:textId="2E29CBC2" w:rsidR="00095ADC" w:rsidRDefault="00455466" w:rsidP="00462B8F">
      <w:pPr>
        <w:spacing w:line="276" w:lineRule="auto"/>
        <w:jc w:val="both"/>
        <w:rPr>
          <w:rFonts w:ascii="Arial" w:eastAsia="CIDFont+F3" w:hAnsi="Arial" w:cs="Arial"/>
        </w:rPr>
      </w:pPr>
      <w:r>
        <w:rPr>
          <w:rFonts w:ascii="Arial" w:eastAsia="CIDFont+F3" w:hAnsi="Arial" w:cs="Arial"/>
        </w:rPr>
        <w:t xml:space="preserve">In our understanding, the current specification does not reflect the agreement accurately. As the specification support is to use a TCI state </w:t>
      </w:r>
      <w:r w:rsidR="004E5CC5">
        <w:rPr>
          <w:rFonts w:ascii="Arial" w:eastAsia="CIDFont+F3" w:hAnsi="Arial" w:cs="Arial"/>
        </w:rPr>
        <w:t>and</w:t>
      </w:r>
      <w:r>
        <w:rPr>
          <w:rFonts w:ascii="Arial" w:eastAsia="CIDFont+F3" w:hAnsi="Arial" w:cs="Arial"/>
        </w:rPr>
        <w:t xml:space="preserve"> a spatial filter for backhaul link and control link in </w:t>
      </w:r>
      <w:r w:rsidR="004E5CC5">
        <w:rPr>
          <w:rFonts w:ascii="Arial" w:eastAsia="CIDFont+F3" w:hAnsi="Arial" w:cs="Arial"/>
        </w:rPr>
        <w:t xml:space="preserve">the </w:t>
      </w:r>
      <w:r>
        <w:rPr>
          <w:rFonts w:ascii="Arial" w:eastAsia="CIDFont+F3" w:hAnsi="Arial" w:cs="Arial"/>
        </w:rPr>
        <w:t xml:space="preserve">set of symbols for simultaneous reception </w:t>
      </w:r>
      <w:r w:rsidR="004E5CC5">
        <w:rPr>
          <w:rFonts w:ascii="Arial" w:eastAsia="CIDFont+F3" w:hAnsi="Arial" w:cs="Arial"/>
        </w:rPr>
        <w:t>and transmission respectively, whether to follow control link or backhaul link is not clear. For example, the following cases can be considered.</w:t>
      </w:r>
    </w:p>
    <w:p w14:paraId="5001EE74" w14:textId="173B0B87" w:rsidR="004E5CC5" w:rsidRDefault="004E5CC5" w:rsidP="004E5CC5">
      <w:pPr>
        <w:pStyle w:val="ListParagraph"/>
        <w:numPr>
          <w:ilvl w:val="0"/>
          <w:numId w:val="54"/>
        </w:numPr>
        <w:spacing w:line="276" w:lineRule="auto"/>
        <w:jc w:val="both"/>
        <w:rPr>
          <w:rFonts w:ascii="Arial" w:eastAsia="CIDFont+F3" w:hAnsi="Arial" w:cs="Arial"/>
        </w:rPr>
      </w:pPr>
      <w:r>
        <w:rPr>
          <w:rFonts w:ascii="Arial" w:eastAsia="CIDFont+F3" w:hAnsi="Arial" w:cs="Arial"/>
        </w:rPr>
        <w:t>Case 1: If no beam is indicated for backhaul link</w:t>
      </w:r>
    </w:p>
    <w:p w14:paraId="04ED7DD3" w14:textId="35F2EBB7" w:rsidR="004E5CC5" w:rsidRPr="004E5CC5" w:rsidRDefault="004E5CC5" w:rsidP="004E5CC5">
      <w:pPr>
        <w:pStyle w:val="ListParagraph"/>
        <w:numPr>
          <w:ilvl w:val="1"/>
          <w:numId w:val="54"/>
        </w:numPr>
        <w:spacing w:line="276" w:lineRule="auto"/>
        <w:jc w:val="both"/>
        <w:rPr>
          <w:rFonts w:ascii="Arial" w:eastAsia="CIDFont+F3" w:hAnsi="Arial" w:cs="Arial"/>
        </w:rPr>
      </w:pPr>
      <w:r>
        <w:rPr>
          <w:rFonts w:ascii="Arial" w:eastAsia="CIDFont+F3" w:hAnsi="Arial" w:cs="Arial"/>
        </w:rPr>
        <w:t xml:space="preserve">As no beam is indicated for the backhaul link, the NCR should select a default beam for the backhaul link for the set of symbols for non-simultaneous reception and transmission. For the control link, there is an indicated beam. If the specification just clarifies that a same beam is used for both links, then it is not clear whether to use the default beam for the backhaul link or the indicated beam for the control link.   </w:t>
      </w:r>
    </w:p>
    <w:p w14:paraId="7C28730B" w14:textId="2F05FB5A" w:rsidR="004E5CC5" w:rsidRDefault="004E5CC5" w:rsidP="004E5CC5">
      <w:pPr>
        <w:pStyle w:val="ListParagraph"/>
        <w:numPr>
          <w:ilvl w:val="0"/>
          <w:numId w:val="54"/>
        </w:numPr>
        <w:spacing w:line="276" w:lineRule="auto"/>
        <w:jc w:val="both"/>
        <w:rPr>
          <w:rFonts w:ascii="Arial" w:eastAsia="CIDFont+F3" w:hAnsi="Arial" w:cs="Arial"/>
        </w:rPr>
      </w:pPr>
      <w:r>
        <w:rPr>
          <w:rFonts w:ascii="Arial" w:eastAsia="CIDFont+F3" w:hAnsi="Arial" w:cs="Arial"/>
        </w:rPr>
        <w:t>Case 2: If a beam is indicated for backhaul link</w:t>
      </w:r>
    </w:p>
    <w:p w14:paraId="73E8736F" w14:textId="41565B08" w:rsidR="004E5CC5" w:rsidRDefault="004E5CC5" w:rsidP="004E5CC5">
      <w:pPr>
        <w:pStyle w:val="ListParagraph"/>
        <w:numPr>
          <w:ilvl w:val="1"/>
          <w:numId w:val="54"/>
        </w:numPr>
        <w:spacing w:line="276" w:lineRule="auto"/>
        <w:jc w:val="both"/>
        <w:rPr>
          <w:rFonts w:ascii="Arial" w:eastAsia="CIDFont+F3" w:hAnsi="Arial" w:cs="Arial"/>
        </w:rPr>
      </w:pPr>
      <w:r>
        <w:rPr>
          <w:rFonts w:ascii="Arial" w:eastAsia="CIDFont+F3" w:hAnsi="Arial" w:cs="Arial"/>
        </w:rPr>
        <w:t xml:space="preserve">As the beam is indicated is indicated for the backhaul link as well as the control link, whether to use the indicated beam for the backhaul link or the indicated beam for the control link is not clear.   </w:t>
      </w:r>
    </w:p>
    <w:p w14:paraId="220024BA" w14:textId="53488CA8" w:rsidR="00455466" w:rsidRDefault="00086F21" w:rsidP="00462B8F">
      <w:pPr>
        <w:spacing w:line="276" w:lineRule="auto"/>
        <w:jc w:val="both"/>
        <w:rPr>
          <w:rFonts w:ascii="Arial" w:eastAsia="CIDFont+F3" w:hAnsi="Arial" w:cs="Arial"/>
        </w:rPr>
      </w:pPr>
      <w:r>
        <w:rPr>
          <w:rFonts w:ascii="Arial" w:eastAsia="CIDFont+F3" w:hAnsi="Arial" w:cs="Arial"/>
        </w:rPr>
        <w:t xml:space="preserve">Based on the discussion, we propose a TP in Proposal 1. </w:t>
      </w:r>
    </w:p>
    <w:p w14:paraId="7D0BB3D0" w14:textId="1879B14D" w:rsidR="004E5CC5" w:rsidRDefault="004E5CC5" w:rsidP="004E5CC5">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sidRPr="004E5CC5">
        <w:rPr>
          <w:rFonts w:ascii="Arial" w:hAnsi="Arial" w:cs="Arial"/>
          <w:i/>
          <w:iCs/>
        </w:rPr>
        <w:t>A</w:t>
      </w:r>
      <w:r>
        <w:rPr>
          <w:rFonts w:ascii="Arial" w:hAnsi="Arial" w:cs="Arial"/>
          <w:i/>
          <w:iCs/>
        </w:rPr>
        <w:t xml:space="preserve">pplication of the same beam for the backhaul link and the control link is not clear for simultaneous transmission and reception in the current specification. </w:t>
      </w:r>
    </w:p>
    <w:p w14:paraId="2D83294D" w14:textId="0697ADE6" w:rsidR="004E5CC5" w:rsidRDefault="004E5CC5" w:rsidP="004E5CC5">
      <w:pPr>
        <w:spacing w:line="276" w:lineRule="auto"/>
        <w:jc w:val="both"/>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Support the following TP. </w:t>
      </w:r>
    </w:p>
    <w:tbl>
      <w:tblPr>
        <w:tblStyle w:val="TableGrid"/>
        <w:tblW w:w="0" w:type="auto"/>
        <w:tblLook w:val="04A0" w:firstRow="1" w:lastRow="0" w:firstColumn="1" w:lastColumn="0" w:noHBand="0" w:noVBand="1"/>
      </w:tblPr>
      <w:tblGrid>
        <w:gridCol w:w="9962"/>
      </w:tblGrid>
      <w:tr w:rsidR="00086F21" w14:paraId="3EF87206" w14:textId="77777777" w:rsidTr="00086F21">
        <w:tc>
          <w:tcPr>
            <w:tcW w:w="9962" w:type="dxa"/>
          </w:tcPr>
          <w:p w14:paraId="6172BC4A" w14:textId="77777777" w:rsidR="00086F21" w:rsidRPr="00095ADC" w:rsidRDefault="00086F21" w:rsidP="00086F21">
            <w:pPr>
              <w:keepNext/>
              <w:keepLines/>
              <w:pBdr>
                <w:top w:val="single" w:sz="12" w:space="3" w:color="auto"/>
              </w:pBdr>
              <w:tabs>
                <w:tab w:val="left" w:pos="1134"/>
              </w:tabs>
              <w:spacing w:before="240" w:after="180" w:line="240" w:lineRule="auto"/>
              <w:jc w:val="both"/>
              <w:outlineLvl w:val="0"/>
              <w:rPr>
                <w:rFonts w:ascii="Arial" w:eastAsia="SimSun" w:hAnsi="Arial" w:cs="Times New Roman"/>
                <w:kern w:val="0"/>
                <w:sz w:val="36"/>
                <w:szCs w:val="20"/>
                <w:lang w:val="en-GB" w:eastAsia="en-US"/>
                <w14:ligatures w14:val="none"/>
              </w:rPr>
            </w:pPr>
            <w:r w:rsidRPr="00095ADC">
              <w:rPr>
                <w:rFonts w:ascii="Arial" w:eastAsia="SimSun" w:hAnsi="Arial" w:cs="Times New Roman"/>
                <w:kern w:val="0"/>
                <w:sz w:val="36"/>
                <w:szCs w:val="20"/>
                <w:lang w:val="en-GB" w:eastAsia="en-US"/>
                <w14:ligatures w14:val="none"/>
              </w:rPr>
              <w:lastRenderedPageBreak/>
              <w:t>20</w:t>
            </w:r>
            <w:r w:rsidRPr="00095ADC">
              <w:rPr>
                <w:rFonts w:ascii="Arial" w:eastAsia="SimSun" w:hAnsi="Arial" w:cs="Times New Roman"/>
                <w:kern w:val="0"/>
                <w:sz w:val="36"/>
                <w:szCs w:val="20"/>
                <w:lang w:val="en-GB" w:eastAsia="en-US"/>
                <w14:ligatures w14:val="none"/>
              </w:rPr>
              <w:tab/>
              <w:t>Network controlled repeater</w:t>
            </w:r>
          </w:p>
          <w:p w14:paraId="09AE5407" w14:textId="77777777" w:rsidR="00086F21" w:rsidRDefault="00086F21" w:rsidP="00086F21">
            <w:pPr>
              <w:snapToGrid w:val="0"/>
              <w:spacing w:after="180" w:line="240" w:lineRule="auto"/>
              <w:jc w:val="both"/>
              <w:rPr>
                <w:rFonts w:ascii="Times New Roman" w:eastAsia="SimSun" w:hAnsi="Times New Roman" w:cs="Times New Roman"/>
                <w:iCs/>
                <w:kern w:val="0"/>
                <w:sz w:val="20"/>
                <w:szCs w:val="20"/>
                <w:lang w:val="en-GB" w:eastAsia="en-US"/>
                <w14:ligatures w14:val="none"/>
              </w:rPr>
            </w:pPr>
            <w:r>
              <w:rPr>
                <w:rFonts w:ascii="Times New Roman" w:eastAsia="SimSun" w:hAnsi="Times New Roman" w:cs="Times New Roman"/>
                <w:iCs/>
                <w:kern w:val="0"/>
                <w:sz w:val="20"/>
                <w:szCs w:val="20"/>
                <w:lang w:val="en-GB" w:eastAsia="en-US"/>
                <w14:ligatures w14:val="none"/>
              </w:rPr>
              <w:t>…</w:t>
            </w:r>
          </w:p>
          <w:p w14:paraId="7FDA4EA8" w14:textId="5E2CE7E7" w:rsidR="00086F21" w:rsidRPr="00095ADC" w:rsidRDefault="00086F21" w:rsidP="00086F21">
            <w:pPr>
              <w:snapToGrid w:val="0"/>
              <w:spacing w:after="180" w:line="240" w:lineRule="auto"/>
              <w:jc w:val="both"/>
              <w:rPr>
                <w:rFonts w:ascii="Times New Roman" w:eastAsia="SimSun" w:hAnsi="Times New Roman" w:cs="Times New Roman"/>
                <w:iCs/>
                <w:kern w:val="0"/>
                <w:sz w:val="20"/>
                <w:szCs w:val="20"/>
                <w:lang w:val="en-GB" w:eastAsia="en-US"/>
                <w14:ligatures w14:val="none"/>
              </w:rPr>
            </w:pPr>
            <w:r w:rsidRPr="00095ADC">
              <w:rPr>
                <w:rFonts w:ascii="Times New Roman" w:eastAsia="SimSun" w:hAnsi="Times New Roman" w:cs="Times New Roman"/>
                <w:iCs/>
                <w:kern w:val="0"/>
                <w:sz w:val="20"/>
                <w:szCs w:val="20"/>
                <w:lang w:val="en-GB" w:eastAsia="en-US"/>
                <w14:ligatures w14:val="none"/>
              </w:rPr>
              <w:t xml:space="preserve">When the NCR simultaneously receives via both the control link and the backhaul link in a set of symbols, </w:t>
            </w:r>
            <w:del w:id="6" w:author="Author">
              <w:r w:rsidRPr="00095ADC" w:rsidDel="00086F21">
                <w:rPr>
                  <w:rFonts w:ascii="Times New Roman" w:eastAsia="SimSun" w:hAnsi="Times New Roman" w:cs="Times New Roman"/>
                  <w:iCs/>
                  <w:kern w:val="0"/>
                  <w:sz w:val="20"/>
                  <w:szCs w:val="20"/>
                  <w:lang w:val="en-GB" w:eastAsia="en-US"/>
                  <w14:ligatures w14:val="none"/>
                </w:rPr>
                <w:delText xml:space="preserve">a TCI state for receptions on the backhaul link is same as </w:delText>
              </w:r>
            </w:del>
            <w:r w:rsidRPr="00095ADC">
              <w:rPr>
                <w:rFonts w:ascii="Times New Roman" w:eastAsia="SimSun" w:hAnsi="Times New Roman" w:cs="Times New Roman"/>
                <w:iCs/>
                <w:kern w:val="0"/>
                <w:sz w:val="20"/>
                <w:szCs w:val="20"/>
                <w:lang w:val="en-GB" w:eastAsia="en-US"/>
                <w14:ligatures w14:val="none"/>
              </w:rPr>
              <w:t xml:space="preserve">a TCI state for receptions on the control link </w:t>
            </w:r>
            <w:ins w:id="7" w:author="Author">
              <w:r>
                <w:rPr>
                  <w:rFonts w:ascii="Times New Roman" w:eastAsia="SimSun" w:hAnsi="Times New Roman" w:cs="Times New Roman"/>
                  <w:iCs/>
                  <w:kern w:val="0"/>
                  <w:sz w:val="20"/>
                  <w:szCs w:val="20"/>
                  <w:lang w:val="en-GB" w:eastAsia="en-US"/>
                  <w14:ligatures w14:val="none"/>
                </w:rPr>
                <w:t xml:space="preserve">is applied for receptions on the backhaul link </w:t>
              </w:r>
            </w:ins>
            <w:r w:rsidRPr="00095ADC">
              <w:rPr>
                <w:rFonts w:ascii="Times New Roman" w:eastAsia="SimSun" w:hAnsi="Times New Roman" w:cs="Times New Roman"/>
                <w:iCs/>
                <w:kern w:val="0"/>
                <w:sz w:val="20"/>
                <w:szCs w:val="20"/>
                <w:lang w:val="en-GB" w:eastAsia="en-US"/>
                <w14:ligatures w14:val="none"/>
              </w:rPr>
              <w:t xml:space="preserve">in the set of symbols. When the NCR simultaneously transmits via both the control link and the backhaul link in a set of symbols, </w:t>
            </w:r>
            <w:del w:id="8" w:author="Author">
              <w:r w:rsidRPr="00095ADC" w:rsidDel="00086F21">
                <w:rPr>
                  <w:rFonts w:ascii="Times New Roman" w:eastAsia="SimSun" w:hAnsi="Times New Roman" w:cs="Times New Roman"/>
                  <w:iCs/>
                  <w:kern w:val="0"/>
                  <w:sz w:val="20"/>
                  <w:szCs w:val="20"/>
                  <w:lang w:val="en-GB" w:eastAsia="en-US"/>
                  <w14:ligatures w14:val="none"/>
                </w:rPr>
                <w:delText xml:space="preserve">a spatial filter for transmissions on the backhaul link is same as </w:delText>
              </w:r>
            </w:del>
            <w:r w:rsidRPr="00095ADC">
              <w:rPr>
                <w:rFonts w:ascii="Times New Roman" w:eastAsia="SimSun" w:hAnsi="Times New Roman" w:cs="Times New Roman"/>
                <w:iCs/>
                <w:kern w:val="0"/>
                <w:sz w:val="20"/>
                <w:szCs w:val="20"/>
                <w:lang w:val="en-GB" w:eastAsia="en-US"/>
                <w14:ligatures w14:val="none"/>
              </w:rPr>
              <w:t xml:space="preserve">a spatial filter for transmissions on the control link </w:t>
            </w:r>
            <w:ins w:id="9" w:author="Author">
              <w:r>
                <w:rPr>
                  <w:rFonts w:ascii="Times New Roman" w:eastAsia="SimSun" w:hAnsi="Times New Roman" w:cs="Times New Roman"/>
                  <w:iCs/>
                  <w:kern w:val="0"/>
                  <w:sz w:val="20"/>
                  <w:szCs w:val="20"/>
                  <w:lang w:val="en-GB" w:eastAsia="en-US"/>
                  <w14:ligatures w14:val="none"/>
                </w:rPr>
                <w:t xml:space="preserve">is applied for transmissions on the backhaul link </w:t>
              </w:r>
            </w:ins>
            <w:r w:rsidRPr="00095ADC">
              <w:rPr>
                <w:rFonts w:ascii="Times New Roman" w:eastAsia="SimSun" w:hAnsi="Times New Roman" w:cs="Times New Roman"/>
                <w:iCs/>
                <w:kern w:val="0"/>
                <w:sz w:val="20"/>
                <w:szCs w:val="20"/>
                <w:lang w:val="en-GB" w:eastAsia="en-US"/>
                <w14:ligatures w14:val="none"/>
              </w:rPr>
              <w:t>in the set of symbols.</w:t>
            </w:r>
          </w:p>
          <w:p w14:paraId="7128A2BF" w14:textId="60356246" w:rsidR="00086F21" w:rsidRDefault="00086F21" w:rsidP="00086F21">
            <w:pPr>
              <w:spacing w:line="276" w:lineRule="auto"/>
              <w:jc w:val="both"/>
              <w:rPr>
                <w:rFonts w:ascii="Arial" w:eastAsia="CIDFont+F3" w:hAnsi="Arial" w:cs="Arial"/>
              </w:rPr>
            </w:pPr>
            <w:r>
              <w:rPr>
                <w:rFonts w:ascii="Times New Roman" w:eastAsia="SimSun" w:hAnsi="Times New Roman" w:cs="Times New Roman"/>
                <w:iCs/>
                <w:kern w:val="0"/>
                <w:sz w:val="20"/>
                <w:szCs w:val="20"/>
                <w:lang w:val="en-GB" w:eastAsia="en-US"/>
                <w14:ligatures w14:val="none"/>
              </w:rPr>
              <w:t>…</w:t>
            </w:r>
          </w:p>
        </w:tc>
      </w:tr>
    </w:tbl>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556C59EB" w:rsidR="007318F7" w:rsidRDefault="007318F7" w:rsidP="007318F7">
      <w:pPr>
        <w:jc w:val="both"/>
        <w:rPr>
          <w:rFonts w:ascii="Arial" w:hAnsi="Arial" w:cs="Arial"/>
        </w:rPr>
      </w:pPr>
      <w:r w:rsidRPr="00983ACF">
        <w:rPr>
          <w:rFonts w:ascii="Arial" w:hAnsi="Arial" w:cs="Arial"/>
        </w:rPr>
        <w:t xml:space="preserve">In this contribution, </w:t>
      </w:r>
      <w:r w:rsidR="00D75171" w:rsidRPr="00983ACF">
        <w:rPr>
          <w:rFonts w:ascii="Arial" w:hAnsi="Arial" w:cs="Arial"/>
        </w:rPr>
        <w:t>we discuss</w:t>
      </w:r>
      <w:r w:rsidR="00D75171">
        <w:rPr>
          <w:rFonts w:ascii="Arial" w:hAnsi="Arial" w:cs="Arial"/>
        </w:rPr>
        <w:t>ed</w:t>
      </w:r>
      <w:r w:rsidR="00D75171" w:rsidRPr="00983ACF">
        <w:rPr>
          <w:rFonts w:ascii="Arial" w:hAnsi="Arial" w:cs="Arial"/>
        </w:rPr>
        <w:t xml:space="preserve"> </w:t>
      </w:r>
      <w:r w:rsidR="00086F21">
        <w:rPr>
          <w:rFonts w:ascii="Arial" w:hAnsi="Arial" w:cs="Arial"/>
        </w:rPr>
        <w:t>potential misunderstanding on beams of control link and backhaul link</w:t>
      </w:r>
      <w:r w:rsidRPr="00983ACF">
        <w:rPr>
          <w:rFonts w:ascii="Arial" w:hAnsi="Arial" w:cs="Arial"/>
        </w:rPr>
        <w:t xml:space="preserve"> </w:t>
      </w:r>
      <w:r w:rsidR="00086F21">
        <w:rPr>
          <w:rFonts w:ascii="Arial" w:hAnsi="Arial" w:cs="Arial"/>
        </w:rPr>
        <w:t xml:space="preserve">for simultaneous transmission and reception in the current specification. Based on the discussion, we made the following observation and the following proposal. </w:t>
      </w:r>
    </w:p>
    <w:p w14:paraId="0EBC148D" w14:textId="77777777" w:rsidR="00086F21" w:rsidRDefault="00086F21" w:rsidP="00086F21">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sidRPr="004E5CC5">
        <w:rPr>
          <w:rFonts w:ascii="Arial" w:hAnsi="Arial" w:cs="Arial"/>
          <w:i/>
          <w:iCs/>
        </w:rPr>
        <w:t>A</w:t>
      </w:r>
      <w:r>
        <w:rPr>
          <w:rFonts w:ascii="Arial" w:hAnsi="Arial" w:cs="Arial"/>
          <w:i/>
          <w:iCs/>
        </w:rPr>
        <w:t xml:space="preserve">pplication of the same beam for the backhaul link and the control link is not clear for simultaneous transmission and reception in the current specification. </w:t>
      </w:r>
    </w:p>
    <w:p w14:paraId="606D13C0" w14:textId="77777777" w:rsidR="00086F21" w:rsidRDefault="00086F21" w:rsidP="00086F21">
      <w:pPr>
        <w:spacing w:line="276" w:lineRule="auto"/>
        <w:jc w:val="both"/>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Support the following TP. </w:t>
      </w:r>
    </w:p>
    <w:tbl>
      <w:tblPr>
        <w:tblStyle w:val="TableGrid"/>
        <w:tblW w:w="0" w:type="auto"/>
        <w:tblLook w:val="04A0" w:firstRow="1" w:lastRow="0" w:firstColumn="1" w:lastColumn="0" w:noHBand="0" w:noVBand="1"/>
      </w:tblPr>
      <w:tblGrid>
        <w:gridCol w:w="9962"/>
      </w:tblGrid>
      <w:tr w:rsidR="00086F21" w14:paraId="52CC06E5" w14:textId="77777777" w:rsidTr="00982DC1">
        <w:tc>
          <w:tcPr>
            <w:tcW w:w="9962" w:type="dxa"/>
          </w:tcPr>
          <w:p w14:paraId="539BA53C" w14:textId="77777777" w:rsidR="00086F21" w:rsidRPr="00095ADC" w:rsidRDefault="00086F21" w:rsidP="00982DC1">
            <w:pPr>
              <w:keepNext/>
              <w:keepLines/>
              <w:pBdr>
                <w:top w:val="single" w:sz="12" w:space="3" w:color="auto"/>
              </w:pBdr>
              <w:tabs>
                <w:tab w:val="left" w:pos="1134"/>
              </w:tabs>
              <w:spacing w:before="240" w:after="180" w:line="240" w:lineRule="auto"/>
              <w:jc w:val="both"/>
              <w:outlineLvl w:val="0"/>
              <w:rPr>
                <w:rFonts w:ascii="Arial" w:eastAsia="SimSun" w:hAnsi="Arial" w:cs="Times New Roman"/>
                <w:kern w:val="0"/>
                <w:sz w:val="36"/>
                <w:szCs w:val="20"/>
                <w:lang w:val="en-GB" w:eastAsia="en-US"/>
                <w14:ligatures w14:val="none"/>
              </w:rPr>
            </w:pPr>
            <w:r w:rsidRPr="00095ADC">
              <w:rPr>
                <w:rFonts w:ascii="Arial" w:eastAsia="SimSun" w:hAnsi="Arial" w:cs="Times New Roman"/>
                <w:kern w:val="0"/>
                <w:sz w:val="36"/>
                <w:szCs w:val="20"/>
                <w:lang w:val="en-GB" w:eastAsia="en-US"/>
                <w14:ligatures w14:val="none"/>
              </w:rPr>
              <w:t>20</w:t>
            </w:r>
            <w:r w:rsidRPr="00095ADC">
              <w:rPr>
                <w:rFonts w:ascii="Arial" w:eastAsia="SimSun" w:hAnsi="Arial" w:cs="Times New Roman"/>
                <w:kern w:val="0"/>
                <w:sz w:val="36"/>
                <w:szCs w:val="20"/>
                <w:lang w:val="en-GB" w:eastAsia="en-US"/>
                <w14:ligatures w14:val="none"/>
              </w:rPr>
              <w:tab/>
              <w:t>Network controlled repeater</w:t>
            </w:r>
          </w:p>
          <w:p w14:paraId="151ECBA3" w14:textId="77777777" w:rsidR="00086F21" w:rsidRDefault="00086F21" w:rsidP="00982DC1">
            <w:pPr>
              <w:snapToGrid w:val="0"/>
              <w:spacing w:after="180" w:line="240" w:lineRule="auto"/>
              <w:jc w:val="both"/>
              <w:rPr>
                <w:rFonts w:ascii="Times New Roman" w:eastAsia="SimSun" w:hAnsi="Times New Roman" w:cs="Times New Roman"/>
                <w:iCs/>
                <w:kern w:val="0"/>
                <w:sz w:val="20"/>
                <w:szCs w:val="20"/>
                <w:lang w:val="en-GB" w:eastAsia="en-US"/>
                <w14:ligatures w14:val="none"/>
              </w:rPr>
            </w:pPr>
            <w:r>
              <w:rPr>
                <w:rFonts w:ascii="Times New Roman" w:eastAsia="SimSun" w:hAnsi="Times New Roman" w:cs="Times New Roman"/>
                <w:iCs/>
                <w:kern w:val="0"/>
                <w:sz w:val="20"/>
                <w:szCs w:val="20"/>
                <w:lang w:val="en-GB" w:eastAsia="en-US"/>
                <w14:ligatures w14:val="none"/>
              </w:rPr>
              <w:t>…</w:t>
            </w:r>
          </w:p>
          <w:p w14:paraId="5976E1B6" w14:textId="77777777" w:rsidR="00086F21" w:rsidRPr="00095ADC" w:rsidRDefault="00086F21" w:rsidP="00982DC1">
            <w:pPr>
              <w:snapToGrid w:val="0"/>
              <w:spacing w:after="180" w:line="240" w:lineRule="auto"/>
              <w:jc w:val="both"/>
              <w:rPr>
                <w:rFonts w:ascii="Times New Roman" w:eastAsia="SimSun" w:hAnsi="Times New Roman" w:cs="Times New Roman"/>
                <w:iCs/>
                <w:kern w:val="0"/>
                <w:sz w:val="20"/>
                <w:szCs w:val="20"/>
                <w:lang w:val="en-GB" w:eastAsia="en-US"/>
                <w14:ligatures w14:val="none"/>
              </w:rPr>
            </w:pPr>
            <w:r w:rsidRPr="00095ADC">
              <w:rPr>
                <w:rFonts w:ascii="Times New Roman" w:eastAsia="SimSun" w:hAnsi="Times New Roman" w:cs="Times New Roman"/>
                <w:iCs/>
                <w:kern w:val="0"/>
                <w:sz w:val="20"/>
                <w:szCs w:val="20"/>
                <w:lang w:val="en-GB" w:eastAsia="en-US"/>
                <w14:ligatures w14:val="none"/>
              </w:rPr>
              <w:t xml:space="preserve">When the NCR simultaneously receives via both the control link and the backhaul link in a set of symbols, </w:t>
            </w:r>
            <w:del w:id="10" w:author="Author">
              <w:r w:rsidRPr="00095ADC" w:rsidDel="00086F21">
                <w:rPr>
                  <w:rFonts w:ascii="Times New Roman" w:eastAsia="SimSun" w:hAnsi="Times New Roman" w:cs="Times New Roman"/>
                  <w:iCs/>
                  <w:kern w:val="0"/>
                  <w:sz w:val="20"/>
                  <w:szCs w:val="20"/>
                  <w:lang w:val="en-GB" w:eastAsia="en-US"/>
                  <w14:ligatures w14:val="none"/>
                </w:rPr>
                <w:delText xml:space="preserve">a TCI state for receptions on the backhaul link is same as </w:delText>
              </w:r>
            </w:del>
            <w:r w:rsidRPr="00095ADC">
              <w:rPr>
                <w:rFonts w:ascii="Times New Roman" w:eastAsia="SimSun" w:hAnsi="Times New Roman" w:cs="Times New Roman"/>
                <w:iCs/>
                <w:kern w:val="0"/>
                <w:sz w:val="20"/>
                <w:szCs w:val="20"/>
                <w:lang w:val="en-GB" w:eastAsia="en-US"/>
                <w14:ligatures w14:val="none"/>
              </w:rPr>
              <w:t xml:space="preserve">a TCI state for receptions on the control link </w:t>
            </w:r>
            <w:ins w:id="11" w:author="Author">
              <w:r>
                <w:rPr>
                  <w:rFonts w:ascii="Times New Roman" w:eastAsia="SimSun" w:hAnsi="Times New Roman" w:cs="Times New Roman"/>
                  <w:iCs/>
                  <w:kern w:val="0"/>
                  <w:sz w:val="20"/>
                  <w:szCs w:val="20"/>
                  <w:lang w:val="en-GB" w:eastAsia="en-US"/>
                  <w14:ligatures w14:val="none"/>
                </w:rPr>
                <w:t xml:space="preserve">is applied for receptions on the backhaul link </w:t>
              </w:r>
            </w:ins>
            <w:r w:rsidRPr="00095ADC">
              <w:rPr>
                <w:rFonts w:ascii="Times New Roman" w:eastAsia="SimSun" w:hAnsi="Times New Roman" w:cs="Times New Roman"/>
                <w:iCs/>
                <w:kern w:val="0"/>
                <w:sz w:val="20"/>
                <w:szCs w:val="20"/>
                <w:lang w:val="en-GB" w:eastAsia="en-US"/>
                <w14:ligatures w14:val="none"/>
              </w:rPr>
              <w:t xml:space="preserve">in the set of symbols. When the NCR simultaneously transmits via both the control link and the backhaul link in a set of symbols, </w:t>
            </w:r>
            <w:del w:id="12" w:author="Author">
              <w:r w:rsidRPr="00095ADC" w:rsidDel="00086F21">
                <w:rPr>
                  <w:rFonts w:ascii="Times New Roman" w:eastAsia="SimSun" w:hAnsi="Times New Roman" w:cs="Times New Roman"/>
                  <w:iCs/>
                  <w:kern w:val="0"/>
                  <w:sz w:val="20"/>
                  <w:szCs w:val="20"/>
                  <w:lang w:val="en-GB" w:eastAsia="en-US"/>
                  <w14:ligatures w14:val="none"/>
                </w:rPr>
                <w:delText xml:space="preserve">a spatial filter for transmissions on the backhaul link is same as </w:delText>
              </w:r>
            </w:del>
            <w:r w:rsidRPr="00095ADC">
              <w:rPr>
                <w:rFonts w:ascii="Times New Roman" w:eastAsia="SimSun" w:hAnsi="Times New Roman" w:cs="Times New Roman"/>
                <w:iCs/>
                <w:kern w:val="0"/>
                <w:sz w:val="20"/>
                <w:szCs w:val="20"/>
                <w:lang w:val="en-GB" w:eastAsia="en-US"/>
                <w14:ligatures w14:val="none"/>
              </w:rPr>
              <w:t xml:space="preserve">a spatial filter for transmissions on the control link </w:t>
            </w:r>
            <w:ins w:id="13" w:author="Author">
              <w:r>
                <w:rPr>
                  <w:rFonts w:ascii="Times New Roman" w:eastAsia="SimSun" w:hAnsi="Times New Roman" w:cs="Times New Roman"/>
                  <w:iCs/>
                  <w:kern w:val="0"/>
                  <w:sz w:val="20"/>
                  <w:szCs w:val="20"/>
                  <w:lang w:val="en-GB" w:eastAsia="en-US"/>
                  <w14:ligatures w14:val="none"/>
                </w:rPr>
                <w:t xml:space="preserve">is applied for transmissions on the backhaul link </w:t>
              </w:r>
            </w:ins>
            <w:r w:rsidRPr="00095ADC">
              <w:rPr>
                <w:rFonts w:ascii="Times New Roman" w:eastAsia="SimSun" w:hAnsi="Times New Roman" w:cs="Times New Roman"/>
                <w:iCs/>
                <w:kern w:val="0"/>
                <w:sz w:val="20"/>
                <w:szCs w:val="20"/>
                <w:lang w:val="en-GB" w:eastAsia="en-US"/>
                <w14:ligatures w14:val="none"/>
              </w:rPr>
              <w:t>in the set of symbols.</w:t>
            </w:r>
          </w:p>
          <w:p w14:paraId="40BDF77B" w14:textId="77777777" w:rsidR="00086F21" w:rsidRDefault="00086F21" w:rsidP="00982DC1">
            <w:pPr>
              <w:spacing w:line="276" w:lineRule="auto"/>
              <w:jc w:val="both"/>
              <w:rPr>
                <w:rFonts w:ascii="Arial" w:eastAsia="CIDFont+F3" w:hAnsi="Arial" w:cs="Arial"/>
              </w:rPr>
            </w:pPr>
            <w:r>
              <w:rPr>
                <w:rFonts w:ascii="Times New Roman" w:eastAsia="SimSun" w:hAnsi="Times New Roman" w:cs="Times New Roman"/>
                <w:iCs/>
                <w:kern w:val="0"/>
                <w:sz w:val="20"/>
                <w:szCs w:val="20"/>
                <w:lang w:val="en-GB" w:eastAsia="en-US"/>
                <w14:ligatures w14:val="none"/>
              </w:rPr>
              <w:t>…</w:t>
            </w:r>
          </w:p>
        </w:tc>
      </w:tr>
    </w:tbl>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13E03EC7" w14:textId="77777777" w:rsidR="006E0593" w:rsidRPr="00217AC0" w:rsidRDefault="006E0593" w:rsidP="006E0593">
      <w:pPr>
        <w:pStyle w:val="ListParagraph"/>
        <w:numPr>
          <w:ilvl w:val="0"/>
          <w:numId w:val="10"/>
        </w:numPr>
        <w:spacing w:after="80"/>
        <w:ind w:left="360" w:hanging="360"/>
        <w:rPr>
          <w:rFonts w:ascii="Arial" w:hAnsi="Arial" w:cs="Arial"/>
        </w:rPr>
      </w:pPr>
      <w:r w:rsidRPr="00810192">
        <w:rPr>
          <w:rFonts w:ascii="Arial" w:eastAsia="SimSun" w:hAnsi="Arial" w:cs="Arial"/>
          <w:color w:val="000000"/>
        </w:rPr>
        <w:t>“Final Report of 3GPP TSG RAN WG1 #11</w:t>
      </w:r>
      <w:r>
        <w:rPr>
          <w:rFonts w:ascii="Arial" w:eastAsia="SimSun" w:hAnsi="Arial" w:cs="Arial"/>
          <w:color w:val="000000"/>
        </w:rPr>
        <w:t>1</w:t>
      </w:r>
      <w:r w:rsidRPr="00810192">
        <w:rPr>
          <w:rFonts w:ascii="Arial" w:eastAsia="SimSun" w:hAnsi="Arial" w:cs="Arial"/>
          <w:color w:val="000000"/>
        </w:rPr>
        <w:t>”, 3GPP RAN1 Meeting #11</w:t>
      </w:r>
      <w:r>
        <w:rPr>
          <w:rFonts w:ascii="Arial" w:eastAsia="SimSun" w:hAnsi="Arial" w:cs="Arial"/>
          <w:color w:val="000000"/>
        </w:rPr>
        <w:t>1</w:t>
      </w:r>
      <w:r w:rsidRPr="00810192">
        <w:rPr>
          <w:rFonts w:ascii="Arial" w:eastAsia="SimSun" w:hAnsi="Arial" w:cs="Arial"/>
          <w:color w:val="000000"/>
        </w:rPr>
        <w:t xml:space="preserve">, </w:t>
      </w:r>
      <w:r>
        <w:rPr>
          <w:rFonts w:ascii="Arial" w:eastAsia="SimSun" w:hAnsi="Arial" w:cs="Arial"/>
          <w:color w:val="000000"/>
        </w:rPr>
        <w:t>Novemb</w:t>
      </w:r>
      <w:r w:rsidRPr="00810192">
        <w:rPr>
          <w:rFonts w:ascii="Arial" w:eastAsia="SimSun" w:hAnsi="Arial" w:cs="Arial"/>
          <w:color w:val="000000"/>
        </w:rPr>
        <w:t>er 1</w:t>
      </w:r>
      <w:r>
        <w:rPr>
          <w:rFonts w:ascii="Arial" w:eastAsia="SimSun" w:hAnsi="Arial" w:cs="Arial"/>
          <w:color w:val="000000"/>
        </w:rPr>
        <w:t>4</w:t>
      </w:r>
      <w:r w:rsidRPr="008D5BCD">
        <w:rPr>
          <w:rFonts w:ascii="Arial" w:eastAsia="SimSun" w:hAnsi="Arial" w:cs="Arial"/>
          <w:color w:val="000000"/>
          <w:vertAlign w:val="superscript"/>
        </w:rPr>
        <w:t>th</w:t>
      </w:r>
      <w:r w:rsidRPr="00810192">
        <w:rPr>
          <w:rFonts w:ascii="Arial" w:eastAsia="SimSun" w:hAnsi="Arial" w:cs="Arial"/>
          <w:color w:val="000000"/>
        </w:rPr>
        <w:t xml:space="preserve"> – 1</w:t>
      </w:r>
      <w:r>
        <w:rPr>
          <w:rFonts w:ascii="Arial" w:eastAsia="SimSun" w:hAnsi="Arial" w:cs="Arial"/>
          <w:color w:val="000000"/>
        </w:rPr>
        <w:t>8</w:t>
      </w:r>
      <w:r w:rsidRPr="008D5BCD">
        <w:rPr>
          <w:rFonts w:ascii="Arial" w:eastAsia="SimSun" w:hAnsi="Arial" w:cs="Arial"/>
          <w:color w:val="000000"/>
          <w:vertAlign w:val="superscript"/>
        </w:rPr>
        <w:t>th</w:t>
      </w:r>
      <w:r w:rsidRPr="00810192">
        <w:rPr>
          <w:rFonts w:ascii="Arial" w:eastAsia="SimSun" w:hAnsi="Arial" w:cs="Arial"/>
          <w:color w:val="000000"/>
        </w:rPr>
        <w:t>, 2022</w:t>
      </w:r>
      <w:r>
        <w:rPr>
          <w:rFonts w:ascii="Arial" w:eastAsia="SimSun" w:hAnsi="Arial" w:cs="Arial"/>
          <w:color w:val="000000"/>
        </w:rPr>
        <w:t>,</w:t>
      </w:r>
    </w:p>
    <w:p w14:paraId="1CD51B5B" w14:textId="3C22BC3E" w:rsidR="006E0593" w:rsidRPr="00825254" w:rsidRDefault="00852CE7" w:rsidP="006E0593">
      <w:pPr>
        <w:pStyle w:val="ListParagraph"/>
        <w:numPr>
          <w:ilvl w:val="0"/>
          <w:numId w:val="10"/>
        </w:numPr>
        <w:spacing w:after="80"/>
        <w:rPr>
          <w:rFonts w:ascii="Arial" w:hAnsi="Arial" w:cs="Arial"/>
        </w:rPr>
      </w:pPr>
      <w:r w:rsidRPr="00852CE7">
        <w:rPr>
          <w:rFonts w:ascii="Arial" w:eastAsia="SimSun" w:hAnsi="Arial" w:cs="Arial"/>
          <w:color w:val="000000"/>
        </w:rPr>
        <w:t xml:space="preserve">R1-2306296, </w:t>
      </w:r>
      <w:r>
        <w:rPr>
          <w:rFonts w:ascii="Arial" w:eastAsia="SimSun" w:hAnsi="Arial" w:cs="Arial"/>
          <w:color w:val="000000"/>
        </w:rPr>
        <w:t>“</w:t>
      </w:r>
      <w:r w:rsidRPr="00852CE7">
        <w:rPr>
          <w:rFonts w:ascii="Arial" w:eastAsia="SimSun" w:hAnsi="Arial" w:cs="Arial"/>
          <w:color w:val="000000"/>
        </w:rPr>
        <w:t>Introduction of Network Controlled Repeaters - NR_NCR-Core</w:t>
      </w:r>
      <w:r>
        <w:rPr>
          <w:rFonts w:ascii="Arial" w:eastAsia="SimSun" w:hAnsi="Arial" w:cs="Arial"/>
          <w:color w:val="000000"/>
        </w:rPr>
        <w:t>”.</w:t>
      </w:r>
    </w:p>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C1C1" w14:textId="77777777" w:rsidR="00691136" w:rsidRDefault="00691136">
      <w:r>
        <w:separator/>
      </w:r>
    </w:p>
  </w:endnote>
  <w:endnote w:type="continuationSeparator" w:id="0">
    <w:p w14:paraId="1A15F05C" w14:textId="77777777" w:rsidR="00691136" w:rsidRDefault="00691136">
      <w:r>
        <w:continuationSeparator/>
      </w:r>
    </w:p>
  </w:endnote>
  <w:endnote w:type="continuationNotice" w:id="1">
    <w:p w14:paraId="234BBAF0" w14:textId="77777777" w:rsidR="00691136" w:rsidRDefault="00691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05DE3" w14:textId="77777777" w:rsidR="00691136" w:rsidRDefault="00691136">
      <w:r>
        <w:separator/>
      </w:r>
    </w:p>
  </w:footnote>
  <w:footnote w:type="continuationSeparator" w:id="0">
    <w:p w14:paraId="313DA570" w14:textId="77777777" w:rsidR="00691136" w:rsidRDefault="00691136">
      <w:r>
        <w:continuationSeparator/>
      </w:r>
    </w:p>
  </w:footnote>
  <w:footnote w:type="continuationNotice" w:id="1">
    <w:p w14:paraId="20316A59" w14:textId="77777777" w:rsidR="00691136" w:rsidRDefault="00691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A409F"/>
    <w:multiLevelType w:val="hybridMultilevel"/>
    <w:tmpl w:val="AFB2C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24D10"/>
    <w:multiLevelType w:val="hybridMultilevel"/>
    <w:tmpl w:val="35984E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F6B6F"/>
    <w:multiLevelType w:val="hybridMultilevel"/>
    <w:tmpl w:val="BC1E8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27"/>
  </w:num>
  <w:num w:numId="3" w16cid:durableId="1306819568">
    <w:abstractNumId w:val="19"/>
  </w:num>
  <w:num w:numId="4" w16cid:durableId="2061392653">
    <w:abstractNumId w:val="22"/>
  </w:num>
  <w:num w:numId="5" w16cid:durableId="274140804">
    <w:abstractNumId w:val="12"/>
  </w:num>
  <w:num w:numId="6" w16cid:durableId="1953396475">
    <w:abstractNumId w:val="25"/>
  </w:num>
  <w:num w:numId="7" w16cid:durableId="324864012">
    <w:abstractNumId w:val="36"/>
  </w:num>
  <w:num w:numId="8" w16cid:durableId="430971908">
    <w:abstractNumId w:val="14"/>
  </w:num>
  <w:num w:numId="9" w16cid:durableId="1610744241">
    <w:abstractNumId w:val="49"/>
  </w:num>
  <w:num w:numId="10" w16cid:durableId="1249265797">
    <w:abstractNumId w:val="18"/>
  </w:num>
  <w:num w:numId="11" w16cid:durableId="1661301705">
    <w:abstractNumId w:val="37"/>
  </w:num>
  <w:num w:numId="12" w16cid:durableId="2139760591">
    <w:abstractNumId w:val="32"/>
  </w:num>
  <w:num w:numId="13" w16cid:durableId="2140950070">
    <w:abstractNumId w:val="52"/>
  </w:num>
  <w:num w:numId="14" w16cid:durableId="1214728553">
    <w:abstractNumId w:val="33"/>
  </w:num>
  <w:num w:numId="15" w16cid:durableId="1777485516">
    <w:abstractNumId w:val="34"/>
  </w:num>
  <w:num w:numId="16" w16cid:durableId="1040667247">
    <w:abstractNumId w:val="38"/>
  </w:num>
  <w:num w:numId="17" w16cid:durableId="1295595927">
    <w:abstractNumId w:val="50"/>
  </w:num>
  <w:num w:numId="18" w16cid:durableId="1741639482">
    <w:abstractNumId w:val="26"/>
  </w:num>
  <w:num w:numId="19" w16cid:durableId="777913842">
    <w:abstractNumId w:val="1"/>
  </w:num>
  <w:num w:numId="20" w16cid:durableId="1145051111">
    <w:abstractNumId w:val="9"/>
  </w:num>
  <w:num w:numId="21" w16cid:durableId="554699378">
    <w:abstractNumId w:val="2"/>
  </w:num>
  <w:num w:numId="22" w16cid:durableId="1436244046">
    <w:abstractNumId w:val="43"/>
  </w:num>
  <w:num w:numId="23" w16cid:durableId="2068527091">
    <w:abstractNumId w:val="10"/>
  </w:num>
  <w:num w:numId="24" w16cid:durableId="379671777">
    <w:abstractNumId w:val="51"/>
  </w:num>
  <w:num w:numId="25" w16cid:durableId="65108924">
    <w:abstractNumId w:val="35"/>
  </w:num>
  <w:num w:numId="26" w16cid:durableId="1623537986">
    <w:abstractNumId w:val="42"/>
  </w:num>
  <w:num w:numId="27" w16cid:durableId="374698910">
    <w:abstractNumId w:val="0"/>
  </w:num>
  <w:num w:numId="28" w16cid:durableId="1981812157">
    <w:abstractNumId w:val="28"/>
  </w:num>
  <w:num w:numId="29" w16cid:durableId="1103378685">
    <w:abstractNumId w:val="17"/>
  </w:num>
  <w:num w:numId="30" w16cid:durableId="2107572471">
    <w:abstractNumId w:val="40"/>
  </w:num>
  <w:num w:numId="31" w16cid:durableId="815339597">
    <w:abstractNumId w:val="13"/>
  </w:num>
  <w:num w:numId="32" w16cid:durableId="1833137254">
    <w:abstractNumId w:val="47"/>
  </w:num>
  <w:num w:numId="33" w16cid:durableId="2007129460">
    <w:abstractNumId w:val="44"/>
  </w:num>
  <w:num w:numId="34" w16cid:durableId="2109814774">
    <w:abstractNumId w:val="4"/>
  </w:num>
  <w:num w:numId="35" w16cid:durableId="1523780792">
    <w:abstractNumId w:val="8"/>
  </w:num>
  <w:num w:numId="36" w16cid:durableId="980619827">
    <w:abstractNumId w:val="16"/>
  </w:num>
  <w:num w:numId="37" w16cid:durableId="1801874516">
    <w:abstractNumId w:val="29"/>
  </w:num>
  <w:num w:numId="38" w16cid:durableId="1950550729">
    <w:abstractNumId w:val="21"/>
  </w:num>
  <w:num w:numId="39" w16cid:durableId="1753698599">
    <w:abstractNumId w:val="45"/>
  </w:num>
  <w:num w:numId="40" w16cid:durableId="1573196600">
    <w:abstractNumId w:val="30"/>
  </w:num>
  <w:num w:numId="41" w16cid:durableId="328364265">
    <w:abstractNumId w:val="24"/>
  </w:num>
  <w:num w:numId="42" w16cid:durableId="298804181">
    <w:abstractNumId w:val="39"/>
  </w:num>
  <w:num w:numId="43" w16cid:durableId="1204948817">
    <w:abstractNumId w:val="23"/>
  </w:num>
  <w:num w:numId="44" w16cid:durableId="743917001">
    <w:abstractNumId w:val="41"/>
  </w:num>
  <w:num w:numId="45" w16cid:durableId="1179735417">
    <w:abstractNumId w:val="31"/>
  </w:num>
  <w:num w:numId="46" w16cid:durableId="1435319922">
    <w:abstractNumId w:val="20"/>
  </w:num>
  <w:num w:numId="47" w16cid:durableId="1352147428">
    <w:abstractNumId w:val="46"/>
  </w:num>
  <w:num w:numId="48" w16cid:durableId="1872302461">
    <w:abstractNumId w:val="6"/>
  </w:num>
  <w:num w:numId="49" w16cid:durableId="734820187">
    <w:abstractNumId w:val="48"/>
  </w:num>
  <w:num w:numId="50" w16cid:durableId="1989508016">
    <w:abstractNumId w:val="5"/>
  </w:num>
  <w:num w:numId="51" w16cid:durableId="1655908638">
    <w:abstractNumId w:val="11"/>
  </w:num>
  <w:num w:numId="52" w16cid:durableId="89813951">
    <w:abstractNumId w:val="7"/>
  </w:num>
  <w:num w:numId="53" w16cid:durableId="383332822">
    <w:abstractNumId w:val="15"/>
  </w:num>
  <w:num w:numId="54" w16cid:durableId="18078919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855"/>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A12"/>
    <w:rsid w:val="00083BE4"/>
    <w:rsid w:val="00084671"/>
    <w:rsid w:val="00085543"/>
    <w:rsid w:val="000855EB"/>
    <w:rsid w:val="00085A01"/>
    <w:rsid w:val="00085B52"/>
    <w:rsid w:val="00085E11"/>
    <w:rsid w:val="000862B6"/>
    <w:rsid w:val="000866F2"/>
    <w:rsid w:val="00086A43"/>
    <w:rsid w:val="00086F21"/>
    <w:rsid w:val="000873EE"/>
    <w:rsid w:val="0008785D"/>
    <w:rsid w:val="00087C02"/>
    <w:rsid w:val="00087E01"/>
    <w:rsid w:val="0009009F"/>
    <w:rsid w:val="00090388"/>
    <w:rsid w:val="0009041C"/>
    <w:rsid w:val="00090596"/>
    <w:rsid w:val="00090AF4"/>
    <w:rsid w:val="00090BDF"/>
    <w:rsid w:val="00090D19"/>
    <w:rsid w:val="00090EDB"/>
    <w:rsid w:val="000910D2"/>
    <w:rsid w:val="00091557"/>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5ADC"/>
    <w:rsid w:val="00096A7E"/>
    <w:rsid w:val="00096C23"/>
    <w:rsid w:val="00097774"/>
    <w:rsid w:val="00097827"/>
    <w:rsid w:val="000A0028"/>
    <w:rsid w:val="000A0276"/>
    <w:rsid w:val="000A09B2"/>
    <w:rsid w:val="000A181B"/>
    <w:rsid w:val="000A1B7B"/>
    <w:rsid w:val="000A22F2"/>
    <w:rsid w:val="000A2538"/>
    <w:rsid w:val="000A2C6E"/>
    <w:rsid w:val="000A3063"/>
    <w:rsid w:val="000A39DC"/>
    <w:rsid w:val="000A3B1D"/>
    <w:rsid w:val="000A420B"/>
    <w:rsid w:val="000A447B"/>
    <w:rsid w:val="000A4723"/>
    <w:rsid w:val="000A4786"/>
    <w:rsid w:val="000A56F2"/>
    <w:rsid w:val="000A5764"/>
    <w:rsid w:val="000A647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0F31"/>
    <w:rsid w:val="000D162D"/>
    <w:rsid w:val="000D17D6"/>
    <w:rsid w:val="000D1A47"/>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3E15"/>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B9"/>
    <w:rsid w:val="001078F6"/>
    <w:rsid w:val="001108D9"/>
    <w:rsid w:val="0011092E"/>
    <w:rsid w:val="00110EBC"/>
    <w:rsid w:val="001112E3"/>
    <w:rsid w:val="001118D0"/>
    <w:rsid w:val="00111D66"/>
    <w:rsid w:val="0011224B"/>
    <w:rsid w:val="00112B01"/>
    <w:rsid w:val="00112C4F"/>
    <w:rsid w:val="00112DEF"/>
    <w:rsid w:val="00113CF4"/>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B78"/>
    <w:rsid w:val="001711A9"/>
    <w:rsid w:val="00171478"/>
    <w:rsid w:val="0017163C"/>
    <w:rsid w:val="00171E9B"/>
    <w:rsid w:val="00171FAE"/>
    <w:rsid w:val="001721D5"/>
    <w:rsid w:val="00173338"/>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3F06"/>
    <w:rsid w:val="001E473F"/>
    <w:rsid w:val="001E53AE"/>
    <w:rsid w:val="001E58E2"/>
    <w:rsid w:val="001E5A39"/>
    <w:rsid w:val="001E5F35"/>
    <w:rsid w:val="001E61EE"/>
    <w:rsid w:val="001E6303"/>
    <w:rsid w:val="001E6BB8"/>
    <w:rsid w:val="001E75EA"/>
    <w:rsid w:val="001E786D"/>
    <w:rsid w:val="001E7AED"/>
    <w:rsid w:val="001F0B56"/>
    <w:rsid w:val="001F0CCF"/>
    <w:rsid w:val="001F12F4"/>
    <w:rsid w:val="001F2211"/>
    <w:rsid w:val="001F2F31"/>
    <w:rsid w:val="001F36C3"/>
    <w:rsid w:val="001F380A"/>
    <w:rsid w:val="001F3916"/>
    <w:rsid w:val="001F39C4"/>
    <w:rsid w:val="001F3C3B"/>
    <w:rsid w:val="001F4037"/>
    <w:rsid w:val="001F41A1"/>
    <w:rsid w:val="001F45F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4B2"/>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3C6"/>
    <w:rsid w:val="0024566A"/>
    <w:rsid w:val="00245713"/>
    <w:rsid w:val="00245766"/>
    <w:rsid w:val="002458EB"/>
    <w:rsid w:val="002462D0"/>
    <w:rsid w:val="00246594"/>
    <w:rsid w:val="002468B7"/>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A03"/>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D11"/>
    <w:rsid w:val="00302D1F"/>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5304"/>
    <w:rsid w:val="003153C1"/>
    <w:rsid w:val="00316480"/>
    <w:rsid w:val="00316549"/>
    <w:rsid w:val="003165B5"/>
    <w:rsid w:val="0031697E"/>
    <w:rsid w:val="00317297"/>
    <w:rsid w:val="00317943"/>
    <w:rsid w:val="00320177"/>
    <w:rsid w:val="003203ED"/>
    <w:rsid w:val="003210E0"/>
    <w:rsid w:val="003210FD"/>
    <w:rsid w:val="00321257"/>
    <w:rsid w:val="0032130F"/>
    <w:rsid w:val="00321C1A"/>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12D5"/>
    <w:rsid w:val="00431490"/>
    <w:rsid w:val="004319AA"/>
    <w:rsid w:val="00431A9F"/>
    <w:rsid w:val="00432031"/>
    <w:rsid w:val="004324B4"/>
    <w:rsid w:val="004328D6"/>
    <w:rsid w:val="0043299F"/>
    <w:rsid w:val="00432F94"/>
    <w:rsid w:val="00433752"/>
    <w:rsid w:val="00433B5E"/>
    <w:rsid w:val="00433CB2"/>
    <w:rsid w:val="004345C8"/>
    <w:rsid w:val="0043473D"/>
    <w:rsid w:val="00434E58"/>
    <w:rsid w:val="00434ED0"/>
    <w:rsid w:val="00435252"/>
    <w:rsid w:val="0043548B"/>
    <w:rsid w:val="00436CB7"/>
    <w:rsid w:val="00437447"/>
    <w:rsid w:val="00437DBD"/>
    <w:rsid w:val="00437F77"/>
    <w:rsid w:val="0044047F"/>
    <w:rsid w:val="0044062D"/>
    <w:rsid w:val="00440C67"/>
    <w:rsid w:val="004410B9"/>
    <w:rsid w:val="00441829"/>
    <w:rsid w:val="00441903"/>
    <w:rsid w:val="00441940"/>
    <w:rsid w:val="00441A92"/>
    <w:rsid w:val="00441BC3"/>
    <w:rsid w:val="004427DC"/>
    <w:rsid w:val="00442A5F"/>
    <w:rsid w:val="00442CFD"/>
    <w:rsid w:val="0044337A"/>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66"/>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B8F"/>
    <w:rsid w:val="00462C36"/>
    <w:rsid w:val="00462D8F"/>
    <w:rsid w:val="00463615"/>
    <w:rsid w:val="0046371D"/>
    <w:rsid w:val="00464256"/>
    <w:rsid w:val="004646F5"/>
    <w:rsid w:val="0046493F"/>
    <w:rsid w:val="004649A8"/>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91A"/>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CC5"/>
    <w:rsid w:val="004E5F91"/>
    <w:rsid w:val="004E63FD"/>
    <w:rsid w:val="004E6C03"/>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D7E"/>
    <w:rsid w:val="00530E22"/>
    <w:rsid w:val="00530FDA"/>
    <w:rsid w:val="00531DA2"/>
    <w:rsid w:val="00532A25"/>
    <w:rsid w:val="0053301C"/>
    <w:rsid w:val="0053367A"/>
    <w:rsid w:val="00533C5F"/>
    <w:rsid w:val="00534AE0"/>
    <w:rsid w:val="00534B59"/>
    <w:rsid w:val="00534D24"/>
    <w:rsid w:val="00534F30"/>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3047"/>
    <w:rsid w:val="0056379D"/>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17"/>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9A"/>
    <w:rsid w:val="005C15E4"/>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1902"/>
    <w:rsid w:val="00601F2D"/>
    <w:rsid w:val="0060200F"/>
    <w:rsid w:val="0060251F"/>
    <w:rsid w:val="0060283C"/>
    <w:rsid w:val="00602EF6"/>
    <w:rsid w:val="006035D3"/>
    <w:rsid w:val="00603A84"/>
    <w:rsid w:val="00604078"/>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776"/>
    <w:rsid w:val="00656A92"/>
    <w:rsid w:val="00656D4F"/>
    <w:rsid w:val="00656DDE"/>
    <w:rsid w:val="00656DF3"/>
    <w:rsid w:val="00657A36"/>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136"/>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29B9"/>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687"/>
    <w:rsid w:val="00746CE2"/>
    <w:rsid w:val="00746EAC"/>
    <w:rsid w:val="007471D5"/>
    <w:rsid w:val="007474A3"/>
    <w:rsid w:val="00747D8B"/>
    <w:rsid w:val="00751228"/>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501"/>
    <w:rsid w:val="007619D7"/>
    <w:rsid w:val="00761C8C"/>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FEA"/>
    <w:rsid w:val="007F2363"/>
    <w:rsid w:val="007F2D60"/>
    <w:rsid w:val="007F35D6"/>
    <w:rsid w:val="007F3AE0"/>
    <w:rsid w:val="007F3F4A"/>
    <w:rsid w:val="007F4904"/>
    <w:rsid w:val="007F49F7"/>
    <w:rsid w:val="007F4F6C"/>
    <w:rsid w:val="007F56AE"/>
    <w:rsid w:val="007F5988"/>
    <w:rsid w:val="007F5DEB"/>
    <w:rsid w:val="007F622D"/>
    <w:rsid w:val="007F7F41"/>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2BA2"/>
    <w:rsid w:val="0083337F"/>
    <w:rsid w:val="0083388B"/>
    <w:rsid w:val="0083391C"/>
    <w:rsid w:val="00833938"/>
    <w:rsid w:val="00834A19"/>
    <w:rsid w:val="00834C82"/>
    <w:rsid w:val="0083565C"/>
    <w:rsid w:val="00835837"/>
    <w:rsid w:val="008360D3"/>
    <w:rsid w:val="008376AC"/>
    <w:rsid w:val="0083778B"/>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4A"/>
    <w:rsid w:val="00851C3F"/>
    <w:rsid w:val="00851D99"/>
    <w:rsid w:val="0085231F"/>
    <w:rsid w:val="00852610"/>
    <w:rsid w:val="008528F2"/>
    <w:rsid w:val="008529CC"/>
    <w:rsid w:val="00852CE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208"/>
    <w:rsid w:val="00896758"/>
    <w:rsid w:val="00896985"/>
    <w:rsid w:val="00896998"/>
    <w:rsid w:val="0089757A"/>
    <w:rsid w:val="008A0210"/>
    <w:rsid w:val="008A08E0"/>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299"/>
    <w:rsid w:val="008D34F1"/>
    <w:rsid w:val="008D39D8"/>
    <w:rsid w:val="008D3F41"/>
    <w:rsid w:val="008D4FAD"/>
    <w:rsid w:val="008D517C"/>
    <w:rsid w:val="008D5BCD"/>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159"/>
    <w:rsid w:val="009B396D"/>
    <w:rsid w:val="009B3995"/>
    <w:rsid w:val="009B3AC2"/>
    <w:rsid w:val="009B3BD4"/>
    <w:rsid w:val="009B4103"/>
    <w:rsid w:val="009B44CE"/>
    <w:rsid w:val="009B45BC"/>
    <w:rsid w:val="009B4A4D"/>
    <w:rsid w:val="009B4DD1"/>
    <w:rsid w:val="009B4DF4"/>
    <w:rsid w:val="009B4E5C"/>
    <w:rsid w:val="009B5177"/>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7C7"/>
    <w:rsid w:val="009F7BDB"/>
    <w:rsid w:val="009F7C5C"/>
    <w:rsid w:val="009F7DAD"/>
    <w:rsid w:val="00A0009B"/>
    <w:rsid w:val="00A00254"/>
    <w:rsid w:val="00A0026D"/>
    <w:rsid w:val="00A0039D"/>
    <w:rsid w:val="00A0060F"/>
    <w:rsid w:val="00A00BBC"/>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6B7"/>
    <w:rsid w:val="00A319C8"/>
    <w:rsid w:val="00A320BF"/>
    <w:rsid w:val="00A321DD"/>
    <w:rsid w:val="00A323AC"/>
    <w:rsid w:val="00A328EA"/>
    <w:rsid w:val="00A33041"/>
    <w:rsid w:val="00A33EF5"/>
    <w:rsid w:val="00A34314"/>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EBD"/>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15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7A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37E5"/>
    <w:rsid w:val="00AA446F"/>
    <w:rsid w:val="00AA4766"/>
    <w:rsid w:val="00AA497E"/>
    <w:rsid w:val="00AA51D6"/>
    <w:rsid w:val="00AA548E"/>
    <w:rsid w:val="00AA5D17"/>
    <w:rsid w:val="00AA5D4F"/>
    <w:rsid w:val="00AA5F8B"/>
    <w:rsid w:val="00AA6684"/>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F07"/>
    <w:rsid w:val="00AE5783"/>
    <w:rsid w:val="00AE71F0"/>
    <w:rsid w:val="00AE7257"/>
    <w:rsid w:val="00AE7707"/>
    <w:rsid w:val="00AE7DEB"/>
    <w:rsid w:val="00AF1969"/>
    <w:rsid w:val="00AF1C5D"/>
    <w:rsid w:val="00AF1E22"/>
    <w:rsid w:val="00AF2675"/>
    <w:rsid w:val="00AF271A"/>
    <w:rsid w:val="00AF2A94"/>
    <w:rsid w:val="00AF2FCD"/>
    <w:rsid w:val="00AF3219"/>
    <w:rsid w:val="00AF42D7"/>
    <w:rsid w:val="00AF4320"/>
    <w:rsid w:val="00AF474B"/>
    <w:rsid w:val="00AF4AFF"/>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787"/>
    <w:rsid w:val="00B26C1E"/>
    <w:rsid w:val="00B27539"/>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DD8"/>
    <w:rsid w:val="00B540C7"/>
    <w:rsid w:val="00B5419A"/>
    <w:rsid w:val="00B54858"/>
    <w:rsid w:val="00B556A8"/>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C5D"/>
    <w:rsid w:val="00B71F98"/>
    <w:rsid w:val="00B7285B"/>
    <w:rsid w:val="00B72868"/>
    <w:rsid w:val="00B7331C"/>
    <w:rsid w:val="00B73583"/>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CE9"/>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6071"/>
    <w:rsid w:val="00C07377"/>
    <w:rsid w:val="00C0744C"/>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E69"/>
    <w:rsid w:val="00C40F37"/>
    <w:rsid w:val="00C41535"/>
    <w:rsid w:val="00C41EB7"/>
    <w:rsid w:val="00C4200C"/>
    <w:rsid w:val="00C4234B"/>
    <w:rsid w:val="00C42652"/>
    <w:rsid w:val="00C4336B"/>
    <w:rsid w:val="00C438AE"/>
    <w:rsid w:val="00C43A6C"/>
    <w:rsid w:val="00C43F25"/>
    <w:rsid w:val="00C43FCC"/>
    <w:rsid w:val="00C4450A"/>
    <w:rsid w:val="00C44824"/>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568"/>
    <w:rsid w:val="00C81773"/>
    <w:rsid w:val="00C818FC"/>
    <w:rsid w:val="00C821D1"/>
    <w:rsid w:val="00C82387"/>
    <w:rsid w:val="00C82773"/>
    <w:rsid w:val="00C82DFE"/>
    <w:rsid w:val="00C830E3"/>
    <w:rsid w:val="00C83A87"/>
    <w:rsid w:val="00C84838"/>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45F"/>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3B55"/>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E53"/>
    <w:rsid w:val="00D20A27"/>
    <w:rsid w:val="00D20C7F"/>
    <w:rsid w:val="00D20C89"/>
    <w:rsid w:val="00D20ED2"/>
    <w:rsid w:val="00D212E2"/>
    <w:rsid w:val="00D21443"/>
    <w:rsid w:val="00D21492"/>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BA5"/>
    <w:rsid w:val="00D64E93"/>
    <w:rsid w:val="00D652B5"/>
    <w:rsid w:val="00D657F4"/>
    <w:rsid w:val="00D65966"/>
    <w:rsid w:val="00D65C07"/>
    <w:rsid w:val="00D66499"/>
    <w:rsid w:val="00D6722F"/>
    <w:rsid w:val="00D67AB9"/>
    <w:rsid w:val="00D67EC3"/>
    <w:rsid w:val="00D7000B"/>
    <w:rsid w:val="00D70025"/>
    <w:rsid w:val="00D704D5"/>
    <w:rsid w:val="00D7085F"/>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39"/>
    <w:rsid w:val="00DD017F"/>
    <w:rsid w:val="00DD0D1C"/>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620"/>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CA8"/>
    <w:rsid w:val="00E250C0"/>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CF4"/>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34F5"/>
    <w:rsid w:val="00EE35AB"/>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DA3"/>
    <w:rsid w:val="00EF3591"/>
    <w:rsid w:val="00EF35F1"/>
    <w:rsid w:val="00EF3AD5"/>
    <w:rsid w:val="00EF3D20"/>
    <w:rsid w:val="00EF459F"/>
    <w:rsid w:val="00EF53CD"/>
    <w:rsid w:val="00EF5787"/>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51B8"/>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C6"/>
    <w:rsid w:val="00F43D4A"/>
    <w:rsid w:val="00F43F65"/>
    <w:rsid w:val="00F44D49"/>
    <w:rsid w:val="00F457DA"/>
    <w:rsid w:val="00F45BE5"/>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B5B"/>
    <w:rsid w:val="00F96F97"/>
    <w:rsid w:val="00F97838"/>
    <w:rsid w:val="00FA007C"/>
    <w:rsid w:val="00FA00FE"/>
    <w:rsid w:val="00FA070D"/>
    <w:rsid w:val="00FA1626"/>
    <w:rsid w:val="00FA1A18"/>
    <w:rsid w:val="00FA20F7"/>
    <w:rsid w:val="00FA2205"/>
    <w:rsid w:val="00FA2283"/>
    <w:rsid w:val="00FA22F2"/>
    <w:rsid w:val="00FA22F8"/>
    <w:rsid w:val="00FA2A95"/>
    <w:rsid w:val="00FA2BB3"/>
    <w:rsid w:val="00FA389F"/>
    <w:rsid w:val="00FA3A18"/>
    <w:rsid w:val="00FA4908"/>
    <w:rsid w:val="00FA49AF"/>
    <w:rsid w:val="00FA54C1"/>
    <w:rsid w:val="00FA55BB"/>
    <w:rsid w:val="00FA569F"/>
    <w:rsid w:val="00FA5AB6"/>
    <w:rsid w:val="00FA5DC8"/>
    <w:rsid w:val="00FA6068"/>
    <w:rsid w:val="00FA64D7"/>
    <w:rsid w:val="00FA6C4A"/>
    <w:rsid w:val="00FA6D92"/>
    <w:rsid w:val="00FA6E5B"/>
    <w:rsid w:val="00FA706F"/>
    <w:rsid w:val="00FA70A9"/>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3DA2"/>
    <w:rsid w:val="00FB4021"/>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E0"/>
    <w:rsid w:val="00FE6B82"/>
    <w:rsid w:val="00FE7336"/>
    <w:rsid w:val="00FE787C"/>
    <w:rsid w:val="00FF0346"/>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5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D9D"/>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C5D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D9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D542A86C-FED9-488D-AD29-853F33140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2023-05-22T06:02:00Z</dcterms:created>
  <dcterms:modified xsi:type="dcterms:W3CDTF">2023-09-29T18:10:00Z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